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CB30" w14:textId="5B0D272C" w:rsidR="00AA6D1E" w:rsidRDefault="00AA6D1E" w:rsidP="00CF6BD8">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7508C5">
        <w:rPr>
          <w:b/>
          <w:noProof/>
          <w:sz w:val="24"/>
        </w:rPr>
        <w:t>173</w:t>
      </w:r>
    </w:p>
    <w:p w14:paraId="1071B29A" w14:textId="30F3FDA8" w:rsidR="00AA6D1E" w:rsidRDefault="00AA6D1E" w:rsidP="00AA6D1E">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BDB1B" w:rsidR="001E41F3" w:rsidRPr="00410371" w:rsidRDefault="00C1423D" w:rsidP="00E13F3D">
            <w:pPr>
              <w:pStyle w:val="CRCoverPage"/>
              <w:spacing w:after="0"/>
              <w:jc w:val="right"/>
              <w:rPr>
                <w:b/>
                <w:noProof/>
                <w:sz w:val="28"/>
              </w:rPr>
            </w:pPr>
            <w:r>
              <w:rPr>
                <w:b/>
                <w:noProof/>
                <w:sz w:val="28"/>
              </w:rPr>
              <w:t>29.</w:t>
            </w:r>
            <w:r w:rsidR="002759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2009A" w:rsidR="001E41F3" w:rsidRPr="00410371" w:rsidRDefault="006E56B2" w:rsidP="00547111">
            <w:pPr>
              <w:pStyle w:val="CRCoverPage"/>
              <w:spacing w:after="0"/>
              <w:rPr>
                <w:noProof/>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52CF" w:rsidR="001E41F3" w:rsidRPr="00410371" w:rsidRDefault="002759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DC0AD" w:rsidR="001E41F3" w:rsidRDefault="000B2F3E">
            <w:pPr>
              <w:pStyle w:val="CRCoverPage"/>
              <w:spacing w:after="0"/>
              <w:ind w:left="100"/>
              <w:rPr>
                <w:noProof/>
              </w:rPr>
            </w:pPr>
            <w:r>
              <w:rPr>
                <w:noProof/>
              </w:rPr>
              <w:t>UDM Group Re-Discovery and Synchronization Indications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5F9FA" w:rsidR="001E41F3" w:rsidRDefault="00C742BE">
            <w:pPr>
              <w:pStyle w:val="CRCoverPage"/>
              <w:spacing w:after="0"/>
              <w:ind w:left="100"/>
              <w:rPr>
                <w:noProof/>
              </w:rPr>
            </w:pPr>
            <w:r>
              <w:rPr>
                <w:noProof/>
              </w:rP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9B48C" w:rsidR="001E41F3" w:rsidRDefault="0001770D">
            <w:pPr>
              <w:pStyle w:val="CRCoverPage"/>
              <w:spacing w:after="0"/>
              <w:ind w:left="100"/>
              <w:rPr>
                <w:noProof/>
              </w:rPr>
            </w:pPr>
            <w:r>
              <w:rPr>
                <w:noProof/>
              </w:rPr>
              <w:t>202</w:t>
            </w:r>
            <w:r w:rsidR="00C63C53">
              <w:rPr>
                <w:noProof/>
              </w:rPr>
              <w:t>4</w:t>
            </w:r>
            <w:r>
              <w:rPr>
                <w:noProof/>
              </w:rPr>
              <w:t>-</w:t>
            </w:r>
            <w:r w:rsidR="00EA6E03">
              <w:rPr>
                <w:noProof/>
              </w:rPr>
              <w:t>10-</w:t>
            </w:r>
            <w:r w:rsidR="00C84206">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5E4C1" w:rsidR="001E41F3" w:rsidRPr="00A96FDD" w:rsidRDefault="006F5E2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032EE" w14:textId="0D3FDCC3" w:rsidR="00FB66FE" w:rsidRDefault="00FB66FE" w:rsidP="00FB66FE">
            <w:pPr>
              <w:pStyle w:val="CRCoverPage"/>
              <w:spacing w:after="0"/>
              <w:ind w:left="100"/>
              <w:rPr>
                <w:noProof/>
              </w:rPr>
            </w:pPr>
            <w:r>
              <w:rPr>
                <w:noProof/>
              </w:rPr>
              <w:t xml:space="preserve">As part of Subscription Data Migration </w:t>
            </w:r>
            <w:r w:rsidR="005D10C0">
              <w:rPr>
                <w:noProof/>
              </w:rPr>
              <w:t xml:space="preserve">(SUBDMIG) </w:t>
            </w:r>
            <w:r>
              <w:rPr>
                <w:noProof/>
              </w:rPr>
              <w:t>solution</w:t>
            </w:r>
            <w:r w:rsidR="00C87E9F">
              <w:rPr>
                <w:noProof/>
              </w:rPr>
              <w:t xml:space="preserve"> with AMF correlated </w:t>
            </w:r>
            <w:r w:rsidR="00B71B05">
              <w:rPr>
                <w:noProof/>
              </w:rPr>
              <w:t>dy</w:t>
            </w:r>
            <w:r w:rsidR="00CE2D77">
              <w:rPr>
                <w:noProof/>
              </w:rPr>
              <w:t>na</w:t>
            </w:r>
            <w:r w:rsidR="00B71B05">
              <w:rPr>
                <w:noProof/>
              </w:rPr>
              <w:t xml:space="preserve">mic data migration scenario, </w:t>
            </w:r>
            <w:r w:rsidR="009D0864">
              <w:rPr>
                <w:noProof/>
              </w:rPr>
              <w:t xml:space="preserve">when the AMF received </w:t>
            </w:r>
            <w:r w:rsidR="009D0864">
              <w:rPr>
                <w:lang w:eastAsia="zh-CN"/>
              </w:rPr>
              <w:t xml:space="preserve">Data Restoration Notification requiring UDM rediscovery, the </w:t>
            </w:r>
            <w:r w:rsidR="00BC3C94">
              <w:rPr>
                <w:lang w:eastAsia="zh-CN"/>
              </w:rPr>
              <w:t xml:space="preserve">AMF </w:t>
            </w:r>
            <w:r w:rsidR="00E97618">
              <w:rPr>
                <w:lang w:eastAsia="zh-CN"/>
              </w:rPr>
              <w:t xml:space="preserve">will re-discover the UDM group for AMF registration and </w:t>
            </w:r>
            <w:r w:rsidR="005D10C0">
              <w:rPr>
                <w:lang w:eastAsia="zh-CN"/>
              </w:rPr>
              <w:t xml:space="preserve">also </w:t>
            </w:r>
            <w:r w:rsidR="00E97618">
              <w:rPr>
                <w:lang w:eastAsia="zh-CN"/>
              </w:rPr>
              <w:t>inform the SMF(s) for the UE to also relocate the SMF registration to the same UDM group.</w:t>
            </w:r>
          </w:p>
          <w:p w14:paraId="697C7E31" w14:textId="77777777" w:rsidR="00FB66FE" w:rsidRDefault="00FB66FE" w:rsidP="00FB66FE">
            <w:pPr>
              <w:pStyle w:val="CRCoverPage"/>
              <w:spacing w:after="0"/>
              <w:ind w:left="100"/>
              <w:rPr>
                <w:noProof/>
              </w:rPr>
            </w:pPr>
          </w:p>
          <w:p w14:paraId="20285345" w14:textId="76548DD5" w:rsidR="00D82BE2" w:rsidRDefault="0069330B" w:rsidP="00AF23A3">
            <w:pPr>
              <w:pStyle w:val="CRCoverPage"/>
              <w:spacing w:after="0"/>
              <w:ind w:left="100"/>
              <w:rPr>
                <w:lang w:val="en-US" w:eastAsia="zh-CN"/>
              </w:rPr>
            </w:pPr>
            <w:r>
              <w:t xml:space="preserve">Additionally, the UDM may also provide an indication </w:t>
            </w:r>
            <w:r w:rsidR="003D3FAC">
              <w:t xml:space="preserve">in </w:t>
            </w:r>
            <w:r w:rsidR="003D3FAC">
              <w:rPr>
                <w:lang w:eastAsia="zh-CN"/>
              </w:rPr>
              <w:t xml:space="preserve">Data Restoration Notification </w:t>
            </w:r>
            <w:r w:rsidR="00F148C6">
              <w:t>to throttle the r</w:t>
            </w:r>
            <w:r w:rsidR="00F148C6">
              <w:rPr>
                <w:lang w:val="en-US" w:eastAsia="zh-CN"/>
              </w:rPr>
              <w:t>e</w:t>
            </w:r>
            <w:r w:rsidR="00257A37">
              <w:rPr>
                <w:lang w:val="en-US" w:eastAsia="zh-CN"/>
              </w:rPr>
              <w:t>-</w:t>
            </w:r>
            <w:r w:rsidR="00F148C6">
              <w:rPr>
                <w:lang w:val="en-US" w:eastAsia="zh-CN"/>
              </w:rPr>
              <w:t>synchronization after UDM re-discovery</w:t>
            </w:r>
            <w:r w:rsidR="00CC0ECB">
              <w:rPr>
                <w:lang w:val="en-US" w:eastAsia="zh-CN"/>
              </w:rPr>
              <w:t>, i.e. the dynamic data migration will be resolved between UDM groups</w:t>
            </w:r>
            <w:r w:rsidR="008D4E2D">
              <w:rPr>
                <w:lang w:val="en-US" w:eastAsia="zh-CN"/>
              </w:rPr>
              <w:t xml:space="preserve"> seamlessly.</w:t>
            </w:r>
            <w:r w:rsidR="003D3FAC">
              <w:rPr>
                <w:lang w:val="en-US" w:eastAsia="zh-CN"/>
              </w:rPr>
              <w:t xml:space="preserve"> </w:t>
            </w:r>
            <w:r w:rsidR="008411CF">
              <w:rPr>
                <w:lang w:val="en-US" w:eastAsia="zh-CN"/>
              </w:rPr>
              <w:t xml:space="preserve">If such an indication was received from the UDM, the AMF shall also provide the indication </w:t>
            </w:r>
            <w:r w:rsidR="00431CB6">
              <w:rPr>
                <w:lang w:val="en-US" w:eastAsia="zh-CN"/>
              </w:rPr>
              <w:t>to the SMF.</w:t>
            </w:r>
          </w:p>
          <w:p w14:paraId="785C6247" w14:textId="77777777" w:rsidR="00431CB6" w:rsidRDefault="00431CB6" w:rsidP="00AF23A3">
            <w:pPr>
              <w:pStyle w:val="CRCoverPage"/>
              <w:spacing w:after="0"/>
              <w:ind w:left="100"/>
            </w:pPr>
          </w:p>
          <w:p w14:paraId="4407348B" w14:textId="6DF0F853" w:rsidR="00431CB6" w:rsidRDefault="004F7EBB" w:rsidP="00AF23A3">
            <w:pPr>
              <w:pStyle w:val="CRCoverPage"/>
              <w:spacing w:after="0"/>
              <w:ind w:left="100"/>
            </w:pPr>
            <w:r>
              <w:t>An optional feature for support of SUBDMIG should be defined on SMF API. The benefit</w:t>
            </w:r>
            <w:r w:rsidR="00B049AA">
              <w:t xml:space="preserve"> for such a feature</w:t>
            </w:r>
            <w:r>
              <w:t xml:space="preserve"> </w:t>
            </w:r>
            <w:r w:rsidR="00B049AA">
              <w:t xml:space="preserve">is to prevent AMF </w:t>
            </w:r>
            <w:r w:rsidR="003D6A15">
              <w:t>from updating the SMF purely for UDM rediscovery</w:t>
            </w:r>
            <w:r w:rsidR="00AC7782">
              <w:t xml:space="preserve"> while the SMF doesn't support SUBDMIG</w:t>
            </w:r>
            <w:r w:rsidR="00585AB2">
              <w:t xml:space="preserve"> feature</w:t>
            </w:r>
            <w:r w:rsidR="00AC7782">
              <w:t>.</w:t>
            </w:r>
          </w:p>
          <w:p w14:paraId="708AA7DE" w14:textId="6AEED804" w:rsidR="00AF23A3" w:rsidRDefault="00AF23A3" w:rsidP="00AF23A3">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7B" w14:textId="5E68AB79" w:rsidR="00EE35C9" w:rsidRDefault="00F92B2B" w:rsidP="00AF23A3">
            <w:pPr>
              <w:pStyle w:val="CRCoverPage"/>
              <w:spacing w:after="0"/>
              <w:ind w:left="100"/>
            </w:pPr>
            <w:r>
              <w:t>1/ Add new IE to allow the AMF to provide the new UDM Group ID to SMF via N11 and relayed via N16/N16a.</w:t>
            </w:r>
          </w:p>
          <w:p w14:paraId="0DE48A34" w14:textId="77777777" w:rsidR="00F92B2B" w:rsidRDefault="00F92B2B" w:rsidP="00AF23A3">
            <w:pPr>
              <w:pStyle w:val="CRCoverPage"/>
              <w:spacing w:after="0"/>
              <w:ind w:left="100"/>
            </w:pPr>
          </w:p>
          <w:p w14:paraId="135C95CA" w14:textId="286833D5" w:rsidR="00F92B2B" w:rsidRDefault="00F92B2B" w:rsidP="00AF23A3">
            <w:pPr>
              <w:pStyle w:val="CRCoverPage"/>
              <w:spacing w:after="0"/>
              <w:ind w:left="100"/>
            </w:pPr>
            <w:r>
              <w:t xml:space="preserve">2/ </w:t>
            </w:r>
            <w:r w:rsidR="00241237">
              <w:t>Define new feature for SUBDMIG support</w:t>
            </w:r>
          </w:p>
          <w:p w14:paraId="51421238" w14:textId="77777777" w:rsidR="00241237" w:rsidRDefault="00241237" w:rsidP="00AF23A3">
            <w:pPr>
              <w:pStyle w:val="CRCoverPage"/>
              <w:spacing w:after="0"/>
              <w:ind w:left="100"/>
            </w:pPr>
          </w:p>
          <w:p w14:paraId="19A57635" w14:textId="65799573" w:rsidR="00241237" w:rsidRDefault="00241237" w:rsidP="00AF23A3">
            <w:pPr>
              <w:pStyle w:val="CRCoverPage"/>
              <w:spacing w:after="0"/>
              <w:ind w:left="100"/>
            </w:pPr>
            <w:r>
              <w:t>3/ Update OpenAPI accordingly.</w:t>
            </w:r>
          </w:p>
          <w:p w14:paraId="31C656EC" w14:textId="3FA0A7BE" w:rsidR="00AF23A3" w:rsidRDefault="00AF23A3" w:rsidP="00AF23A3">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3FC0F" w14:textId="77777777" w:rsidR="004171DD" w:rsidRDefault="00381541">
            <w:pPr>
              <w:pStyle w:val="CRCoverPage"/>
              <w:spacing w:after="0"/>
              <w:ind w:left="100"/>
            </w:pPr>
            <w:r>
              <w:t>The AMF cannot inform the new UDM group ID after UDM re-discovery as required for subscription data migration.</w:t>
            </w:r>
          </w:p>
          <w:p w14:paraId="5C4BEB44" w14:textId="619E7A03" w:rsidR="00381541" w:rsidRDefault="00381541">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0B75B" w:rsidR="001E41F3" w:rsidRDefault="002E68E6">
            <w:pPr>
              <w:pStyle w:val="CRCoverPage"/>
              <w:spacing w:after="0"/>
              <w:ind w:left="100"/>
              <w:rPr>
                <w:noProof/>
              </w:rPr>
            </w:pPr>
            <w:r>
              <w:rPr>
                <w:noProof/>
              </w:rPr>
              <w:t>5.2.2.3.xx(New), 5.2.</w:t>
            </w:r>
            <w:r w:rsidR="00B361B3">
              <w:rPr>
                <w:noProof/>
              </w:rPr>
              <w:t>2.8.2.xx(New), 6.1.6.2.4, 6.1.6.2.11, 6.1.8,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579A929A" w:rsidR="001E41F3" w:rsidRDefault="00FB78D5">
            <w:pPr>
              <w:pStyle w:val="CRCoverPage"/>
              <w:spacing w:after="0"/>
              <w:ind w:left="100"/>
              <w:rPr>
                <w:noProof/>
              </w:rPr>
            </w:pPr>
            <w:r>
              <w:rPr>
                <w:noProof/>
              </w:rPr>
              <w:t xml:space="preserve">This CR </w:t>
            </w:r>
            <w:r w:rsidR="00B813B6">
              <w:rPr>
                <w:noProof/>
              </w:rPr>
              <w:t xml:space="preserve">introduces backward compatible new </w:t>
            </w:r>
            <w:r w:rsidR="00DE4F3B">
              <w:rPr>
                <w:noProof/>
              </w:rPr>
              <w:t>features in OpenAPI file of TS295</w:t>
            </w:r>
            <w:r w:rsidR="00AF23A3">
              <w:rPr>
                <w:noProof/>
              </w:rPr>
              <w:t>02</w:t>
            </w:r>
            <w:r w:rsidR="00DE4F3B">
              <w:rPr>
                <w:noProof/>
              </w:rPr>
              <w:t>_N</w:t>
            </w:r>
            <w:r w:rsidR="00AF23A3">
              <w:rPr>
                <w:noProof/>
              </w:rPr>
              <w:t>s</w:t>
            </w:r>
            <w:r w:rsidR="00DE4F3B">
              <w:rPr>
                <w:noProof/>
              </w:rPr>
              <w:t>mf_</w:t>
            </w:r>
            <w:r w:rsidR="00AF23A3">
              <w:rPr>
                <w:noProof/>
              </w:rPr>
              <w:t>PduSession</w:t>
            </w:r>
            <w:r w:rsidR="00DE4F3B">
              <w:rPr>
                <w:noProof/>
              </w:rPr>
              <w:t>.yaml.</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0AB7F" w:rsidR="00D436D1" w:rsidRPr="00D436D1" w:rsidRDefault="00D436D1" w:rsidP="00D60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D8263E" w14:textId="0A098E56" w:rsidR="00B95D51" w:rsidRDefault="00B95D51" w:rsidP="00B95D51">
      <w:pPr>
        <w:pStyle w:val="Heading5"/>
        <w:rPr>
          <w:ins w:id="1" w:author="Ericsson JL - CT4#126" w:date="2024-10-31T17:39:00Z"/>
          <w:rFonts w:eastAsiaTheme="minorEastAsia"/>
        </w:rPr>
      </w:pPr>
      <w:bookmarkStart w:id="2" w:name="_Toc177464822"/>
      <w:ins w:id="3" w:author="Ericsson JL - CT4#126" w:date="2024-10-31T17:39:00Z">
        <w:r>
          <w:rPr>
            <w:rFonts w:eastAsiaTheme="minorEastAsia"/>
          </w:rPr>
          <w:t>5.2.2.</w:t>
        </w:r>
        <w:proofErr w:type="gramStart"/>
        <w:r>
          <w:rPr>
            <w:rFonts w:eastAsiaTheme="minorEastAsia"/>
          </w:rPr>
          <w:t>3.</w:t>
        </w:r>
        <w:r w:rsidRPr="00B95D51">
          <w:rPr>
            <w:rFonts w:eastAsiaTheme="minorEastAsia"/>
            <w:highlight w:val="yellow"/>
          </w:rPr>
          <w:t>xx</w:t>
        </w:r>
        <w:proofErr w:type="gramEnd"/>
        <w:r>
          <w:rPr>
            <w:rFonts w:eastAsiaTheme="minorEastAsia"/>
          </w:rPr>
          <w:tab/>
          <w:t xml:space="preserve">AMF </w:t>
        </w:r>
        <w:bookmarkEnd w:id="2"/>
        <w:r w:rsidR="00174EE7">
          <w:rPr>
            <w:rFonts w:eastAsiaTheme="minorEastAsia"/>
          </w:rPr>
          <w:t>correlated UD</w:t>
        </w:r>
      </w:ins>
      <w:ins w:id="4" w:author="Ericsson JL - CT4#126" w:date="2024-10-31T17:40:00Z">
        <w:r w:rsidR="00174EE7">
          <w:rPr>
            <w:rFonts w:eastAsiaTheme="minorEastAsia"/>
          </w:rPr>
          <w:t>M Re-Discovery</w:t>
        </w:r>
        <w:r w:rsidR="00896FFA">
          <w:rPr>
            <w:rFonts w:eastAsiaTheme="minorEastAsia"/>
          </w:rPr>
          <w:t xml:space="preserve"> </w:t>
        </w:r>
      </w:ins>
      <w:ins w:id="5" w:author="Ericsson JL - CT4#126" w:date="2024-10-31T17:42:00Z">
        <w:r w:rsidR="007434AD">
          <w:rPr>
            <w:rFonts w:eastAsiaTheme="minorEastAsia"/>
          </w:rPr>
          <w:t xml:space="preserve">for </w:t>
        </w:r>
      </w:ins>
      <w:ins w:id="6" w:author="Ericsson JL - CT4#126" w:date="2024-10-31T17:40:00Z">
        <w:r w:rsidR="00896FFA">
          <w:rPr>
            <w:rFonts w:eastAsiaTheme="minorEastAsia"/>
          </w:rPr>
          <w:t>Subscription Data Migration</w:t>
        </w:r>
      </w:ins>
    </w:p>
    <w:p w14:paraId="6A400AC9" w14:textId="77777777" w:rsidR="00B95D51" w:rsidRDefault="00B95D51" w:rsidP="00B95D51">
      <w:pPr>
        <w:rPr>
          <w:ins w:id="7" w:author="Ericsson JL - CT4#126" w:date="2024-10-31T17:39:00Z"/>
          <w:rFonts w:eastAsiaTheme="minorEastAsia"/>
        </w:rPr>
      </w:pPr>
      <w:ins w:id="8" w:author="Ericsson JL - CT4#126" w:date="2024-10-31T17:39:00Z">
        <w:r>
          <w:t>The requirements specified in clause 5.2.2.3.1 shall apply with the following modifications.</w:t>
        </w:r>
      </w:ins>
    </w:p>
    <w:p w14:paraId="35EAC14C" w14:textId="77777777" w:rsidR="00B95D51" w:rsidRDefault="00B95D51" w:rsidP="00B95D51">
      <w:pPr>
        <w:pStyle w:val="B1"/>
        <w:rPr>
          <w:ins w:id="9" w:author="Ericsson JL - CT4#126" w:date="2024-10-31T17:39:00Z"/>
        </w:rPr>
      </w:pPr>
      <w:ins w:id="10" w:author="Ericsson JL - CT4#126" w:date="2024-10-31T17:39:00Z">
        <w:r>
          <w:t>1.</w:t>
        </w:r>
        <w:r>
          <w:tab/>
          <w:t>Same as step 1 of Figure 5.2.2.3.1-1, with the following modifications.</w:t>
        </w:r>
      </w:ins>
    </w:p>
    <w:p w14:paraId="0A065941" w14:textId="77777777" w:rsidR="00B95D51" w:rsidRDefault="00B95D51" w:rsidP="00B95D51">
      <w:pPr>
        <w:pStyle w:val="B1"/>
        <w:ind w:hanging="1"/>
        <w:rPr>
          <w:ins w:id="11" w:author="Ericsson JL - CT4#126" w:date="2024-10-31T17:39:00Z"/>
        </w:rPr>
      </w:pPr>
      <w:ins w:id="12" w:author="Ericsson JL - CT4#126" w:date="2024-10-31T17:39:00Z">
        <w:r>
          <w:t>The POST request shall contain:</w:t>
        </w:r>
      </w:ins>
    </w:p>
    <w:p w14:paraId="309AC185" w14:textId="09F09600" w:rsidR="00B95D51" w:rsidRDefault="00B95D51" w:rsidP="00B95D51">
      <w:pPr>
        <w:pStyle w:val="B2"/>
        <w:rPr>
          <w:ins w:id="13" w:author="Ericsson JL - CT4#126" w:date="2024-10-31T17:39:00Z"/>
          <w:lang w:val="en-US"/>
        </w:rPr>
      </w:pPr>
      <w:ins w:id="14" w:author="Ericsson JL - CT4#126" w:date="2024-10-31T17:39:00Z">
        <w:r>
          <w:rPr>
            <w:lang w:val="en-US"/>
          </w:rPr>
          <w:t>-</w:t>
        </w:r>
        <w:r>
          <w:rPr>
            <w:lang w:val="en-US"/>
          </w:rPr>
          <w:tab/>
          <w:t>the</w:t>
        </w:r>
      </w:ins>
      <w:ins w:id="15" w:author="Ericsson JL - CT4#126" w:date="2024-10-31T17:40:00Z">
        <w:r w:rsidR="00B23BC6">
          <w:rPr>
            <w:lang w:val="en-US"/>
          </w:rPr>
          <w:t xml:space="preserve"> new UDM group ID</w:t>
        </w:r>
      </w:ins>
      <w:ins w:id="16" w:author="Ericsson JL - CT4#126" w:date="2024-11-05T08:46:00Z">
        <w:r w:rsidR="00664141">
          <w:rPr>
            <w:lang w:val="en-US"/>
          </w:rPr>
          <w:t xml:space="preserve"> associated to the </w:t>
        </w:r>
        <w:proofErr w:type="gramStart"/>
        <w:r w:rsidR="00664141">
          <w:rPr>
            <w:lang w:val="en-US"/>
          </w:rPr>
          <w:t>UE</w:t>
        </w:r>
      </w:ins>
      <w:ins w:id="17" w:author="Ericsson JL - CT4#126" w:date="2024-10-31T17:39:00Z">
        <w:r>
          <w:rPr>
            <w:lang w:val="en-US"/>
          </w:rPr>
          <w:t>;</w:t>
        </w:r>
        <w:proofErr w:type="gramEnd"/>
      </w:ins>
    </w:p>
    <w:p w14:paraId="3BFED9EB" w14:textId="07B8F755" w:rsidR="00B95D51" w:rsidRPr="00EB0BA9" w:rsidRDefault="00B95D51" w:rsidP="00B95D51">
      <w:pPr>
        <w:pStyle w:val="B2"/>
        <w:rPr>
          <w:ins w:id="18" w:author="Ericsson JL - CT4#126" w:date="2024-10-31T17:39:00Z"/>
        </w:rPr>
      </w:pPr>
      <w:ins w:id="19" w:author="Ericsson JL - CT4#126" w:date="2024-10-31T17:39:00Z">
        <w:r w:rsidRPr="00A9677F">
          <w:rPr>
            <w:lang w:val="en-US"/>
          </w:rPr>
          <w:t>-</w:t>
        </w:r>
        <w:r w:rsidRPr="00A9677F">
          <w:rPr>
            <w:lang w:val="en-US"/>
          </w:rPr>
          <w:tab/>
        </w:r>
      </w:ins>
      <w:ins w:id="20" w:author="Ericsson JL - CT4#126" w:date="2024-11-05T08:46:00Z">
        <w:r w:rsidR="00664141">
          <w:rPr>
            <w:lang w:val="en-US"/>
          </w:rPr>
          <w:t>optionally the indication that resynchronization towards UDM is not required for the UE</w:t>
        </w:r>
      </w:ins>
      <w:ins w:id="21" w:author="Ericsson JL - CT4#126" w:date="2024-10-31T17:39:00Z">
        <w:r w:rsidRPr="00A9677F">
          <w:rPr>
            <w:lang w:val="en-US"/>
          </w:rPr>
          <w:t>.</w:t>
        </w:r>
      </w:ins>
    </w:p>
    <w:p w14:paraId="15203D3A" w14:textId="77777777" w:rsidR="00FB44E1" w:rsidRPr="00D22A7B" w:rsidRDefault="00FB44E1" w:rsidP="00FB44E1">
      <w:pPr>
        <w:rPr>
          <w:noProof/>
          <w:color w:val="FF0000"/>
        </w:rPr>
      </w:pPr>
    </w:p>
    <w:p w14:paraId="10D9A23B"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B61D35" w14:textId="21DBCF7F" w:rsidR="00364F5C" w:rsidRDefault="00364F5C" w:rsidP="00364F5C">
      <w:pPr>
        <w:pStyle w:val="Heading6"/>
        <w:rPr>
          <w:ins w:id="22" w:author="Ericsson JL - CT4#126" w:date="2024-10-31T17:41:00Z"/>
        </w:rPr>
      </w:pPr>
      <w:bookmarkStart w:id="23" w:name="_Toc177464862"/>
      <w:ins w:id="24" w:author="Ericsson JL - CT4#126" w:date="2024-10-31T17:41:00Z">
        <w:r>
          <w:t>5.2.2.8.</w:t>
        </w:r>
        <w:proofErr w:type="gramStart"/>
        <w:r>
          <w:t>2.</w:t>
        </w:r>
        <w:r w:rsidR="00A5297F" w:rsidRPr="00A5297F">
          <w:rPr>
            <w:highlight w:val="yellow"/>
          </w:rPr>
          <w:t>xx</w:t>
        </w:r>
        <w:proofErr w:type="gramEnd"/>
        <w:r>
          <w:tab/>
        </w:r>
      </w:ins>
      <w:bookmarkEnd w:id="23"/>
      <w:ins w:id="25" w:author="Ericsson JL - CT4#126" w:date="2024-10-31T17:42:00Z">
        <w:r w:rsidR="00CE2A06">
          <w:rPr>
            <w:rFonts w:eastAsiaTheme="minorEastAsia"/>
          </w:rPr>
          <w:t>AMF correlated UDM Re-Discovery for Subscription Data Migration</w:t>
        </w:r>
      </w:ins>
    </w:p>
    <w:p w14:paraId="258B5D50" w14:textId="77777777" w:rsidR="00364F5C" w:rsidRPr="007C1A75" w:rsidRDefault="00364F5C" w:rsidP="00364F5C">
      <w:pPr>
        <w:rPr>
          <w:ins w:id="26" w:author="Ericsson JL - CT4#126" w:date="2024-10-31T17:41:00Z"/>
        </w:rPr>
      </w:pPr>
      <w:ins w:id="27" w:author="Ericsson JL - CT4#126" w:date="2024-10-31T17:41:00Z">
        <w:r>
          <w:t>The requirements specified in clause 5.2.2.8.2.1 shall apply with the following modifications.</w:t>
        </w:r>
      </w:ins>
    </w:p>
    <w:p w14:paraId="6E877E7B" w14:textId="77777777" w:rsidR="00364F5C" w:rsidRDefault="00364F5C" w:rsidP="00364F5C">
      <w:pPr>
        <w:pStyle w:val="B1"/>
        <w:rPr>
          <w:ins w:id="28" w:author="Ericsson JL - CT4#126" w:date="2024-10-31T17:41:00Z"/>
        </w:rPr>
      </w:pPr>
      <w:ins w:id="29" w:author="Ericsson JL - CT4#126" w:date="2024-10-31T17:41:00Z">
        <w:r>
          <w:t>1.</w:t>
        </w:r>
        <w:r>
          <w:tab/>
          <w:t>Same as step 1 of Figure 5.2.2.8.2-1, with the following modifications.</w:t>
        </w:r>
      </w:ins>
    </w:p>
    <w:p w14:paraId="5F0C2C44" w14:textId="77777777" w:rsidR="00364F5C" w:rsidRDefault="00364F5C" w:rsidP="00364F5C">
      <w:pPr>
        <w:pStyle w:val="B1"/>
        <w:ind w:hanging="1"/>
        <w:rPr>
          <w:ins w:id="30" w:author="Ericsson JL - CT4#126" w:date="2024-10-31T17:41:00Z"/>
        </w:rPr>
      </w:pPr>
      <w:ins w:id="31" w:author="Ericsson JL - CT4#126" w:date="2024-10-31T17:41:00Z">
        <w:r>
          <w:t>The POST request shall contain:</w:t>
        </w:r>
      </w:ins>
    </w:p>
    <w:p w14:paraId="3B98FCE2" w14:textId="77777777" w:rsidR="00F421F2" w:rsidRDefault="00F421F2" w:rsidP="00F421F2">
      <w:pPr>
        <w:pStyle w:val="B2"/>
        <w:rPr>
          <w:ins w:id="32" w:author="Ericsson JL - CT4#126" w:date="2024-11-05T08:46:00Z"/>
          <w:lang w:val="en-US"/>
        </w:rPr>
      </w:pPr>
      <w:ins w:id="33" w:author="Ericsson JL - CT4#126" w:date="2024-11-05T08:46:00Z">
        <w:r>
          <w:rPr>
            <w:lang w:val="en-US"/>
          </w:rPr>
          <w:t>-</w:t>
        </w:r>
        <w:r>
          <w:rPr>
            <w:lang w:val="en-US"/>
          </w:rPr>
          <w:tab/>
          <w:t xml:space="preserve">the new UDM group ID associated to the </w:t>
        </w:r>
        <w:proofErr w:type="gramStart"/>
        <w:r>
          <w:rPr>
            <w:lang w:val="en-US"/>
          </w:rPr>
          <w:t>UE;</w:t>
        </w:r>
        <w:proofErr w:type="gramEnd"/>
      </w:ins>
    </w:p>
    <w:p w14:paraId="772A503A" w14:textId="77777777" w:rsidR="00F421F2" w:rsidRPr="000E5D34" w:rsidRDefault="00F421F2" w:rsidP="00F421F2">
      <w:pPr>
        <w:pStyle w:val="B2"/>
        <w:rPr>
          <w:ins w:id="34" w:author="Ericsson JL - CT4#126" w:date="2024-11-05T08:46:00Z"/>
          <w:lang w:val="en-US"/>
        </w:rPr>
      </w:pPr>
      <w:ins w:id="35" w:author="Ericsson JL - CT4#126" w:date="2024-11-05T08:46:00Z">
        <w:r w:rsidRPr="00A9677F">
          <w:rPr>
            <w:lang w:val="en-US"/>
          </w:rPr>
          <w:t>-</w:t>
        </w:r>
        <w:r w:rsidRPr="00A9677F">
          <w:rPr>
            <w:lang w:val="en-US"/>
          </w:rPr>
          <w:tab/>
        </w:r>
        <w:r>
          <w:rPr>
            <w:lang w:val="en-US"/>
          </w:rPr>
          <w:t>optionally the indication that resynchronization towards UDM is not required</w:t>
        </w:r>
        <w:r w:rsidRPr="000A011B">
          <w:rPr>
            <w:lang w:val="en-US"/>
          </w:rPr>
          <w:t xml:space="preserve"> </w:t>
        </w:r>
        <w:r>
          <w:rPr>
            <w:lang w:val="en-US"/>
          </w:rPr>
          <w:t>for the UE</w:t>
        </w:r>
        <w:r w:rsidRPr="00A9677F">
          <w:rPr>
            <w:lang w:val="en-US"/>
          </w:rPr>
          <w:t>.</w:t>
        </w:r>
      </w:ins>
    </w:p>
    <w:p w14:paraId="69ACD74C" w14:textId="7ABDE01A" w:rsidR="00FB44E1" w:rsidRPr="00D22A7B" w:rsidRDefault="00FB44E1" w:rsidP="00FB44E1">
      <w:pPr>
        <w:rPr>
          <w:noProof/>
          <w:color w:val="FF0000"/>
        </w:rPr>
      </w:pPr>
    </w:p>
    <w:p w14:paraId="26CC63D7"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67967F" w14:textId="77777777" w:rsidR="00BD1490" w:rsidRDefault="00BD1490" w:rsidP="00BD1490">
      <w:pPr>
        <w:pStyle w:val="Heading5"/>
      </w:pPr>
      <w:bookmarkStart w:id="36" w:name="_Toc25073932"/>
      <w:bookmarkStart w:id="37" w:name="_Toc34063115"/>
      <w:bookmarkStart w:id="38" w:name="_Toc43120092"/>
      <w:bookmarkStart w:id="39" w:name="_Toc49768147"/>
      <w:bookmarkStart w:id="40" w:name="_Toc56434320"/>
      <w:bookmarkStart w:id="41" w:name="_Toc177464991"/>
      <w:r>
        <w:lastRenderedPageBreak/>
        <w:t>6.1.6.2.4</w:t>
      </w:r>
      <w:r>
        <w:tab/>
        <w:t xml:space="preserve">Type: </w:t>
      </w:r>
      <w:proofErr w:type="spellStart"/>
      <w:r>
        <w:t>SmContextUpdateData</w:t>
      </w:r>
      <w:bookmarkEnd w:id="36"/>
      <w:bookmarkEnd w:id="37"/>
      <w:bookmarkEnd w:id="38"/>
      <w:bookmarkEnd w:id="39"/>
      <w:bookmarkEnd w:id="40"/>
      <w:bookmarkEnd w:id="41"/>
      <w:proofErr w:type="spellEnd"/>
    </w:p>
    <w:p w14:paraId="7D0537E3" w14:textId="77777777" w:rsidR="00BD1490" w:rsidRDefault="00BD1490" w:rsidP="00BD149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D1490" w14:paraId="3C3BB4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3DF0AE" w14:textId="77777777" w:rsidR="00BD1490" w:rsidRDefault="00BD1490"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F472EBB" w14:textId="77777777" w:rsidR="00BD1490" w:rsidRDefault="00BD1490"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8D8AEDF" w14:textId="77777777" w:rsidR="00BD1490" w:rsidRPr="007277D4" w:rsidRDefault="00BD1490"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B9936D" w14:textId="77777777" w:rsidR="00BD1490" w:rsidRDefault="00BD1490"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59A472" w14:textId="77777777" w:rsidR="00BD1490" w:rsidRDefault="00BD1490"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06A02C" w14:textId="77777777" w:rsidR="00BD1490" w:rsidRDefault="00BD1490" w:rsidP="002212CC">
            <w:pPr>
              <w:pStyle w:val="TAH"/>
              <w:rPr>
                <w:rFonts w:cs="Arial"/>
                <w:szCs w:val="18"/>
              </w:rPr>
            </w:pPr>
            <w:r>
              <w:rPr>
                <w:rFonts w:cs="Arial"/>
                <w:szCs w:val="18"/>
              </w:rPr>
              <w:t>Applicability</w:t>
            </w:r>
          </w:p>
        </w:tc>
      </w:tr>
      <w:tr w:rsidR="00BD1490" w14:paraId="149CE5A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98621A6" w14:textId="77777777" w:rsidR="00BD1490" w:rsidRDefault="00BD1490"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9C5CBE7" w14:textId="77777777" w:rsidR="00BD1490" w:rsidRDefault="00BD1490"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42C144B"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133DA4"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07F7D" w14:textId="77777777" w:rsidR="00BD1490" w:rsidRDefault="00BD1490" w:rsidP="002212CC">
            <w:pPr>
              <w:pStyle w:val="TAL"/>
              <w:rPr>
                <w:rFonts w:cs="Arial"/>
                <w:szCs w:val="18"/>
              </w:rPr>
            </w:pPr>
            <w:r>
              <w:rPr>
                <w:rFonts w:cs="Arial"/>
                <w:szCs w:val="18"/>
              </w:rPr>
              <w:t>This IE shall be present if it is available and has not been provided earlier to the SMF.</w:t>
            </w:r>
          </w:p>
          <w:p w14:paraId="4297C01E" w14:textId="77777777" w:rsidR="00BD1490" w:rsidRDefault="00BD1490"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2B21358" w14:textId="77777777" w:rsidR="00BD1490" w:rsidRDefault="00BD1490" w:rsidP="002212CC">
            <w:pPr>
              <w:pStyle w:val="TAL"/>
              <w:rPr>
                <w:rFonts w:cs="Arial"/>
                <w:szCs w:val="18"/>
              </w:rPr>
            </w:pPr>
          </w:p>
        </w:tc>
      </w:tr>
      <w:tr w:rsidR="00BD1490" w14:paraId="6AD21EB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22BA24" w14:textId="77777777" w:rsidR="00BD1490" w:rsidRDefault="00BD1490" w:rsidP="002212CC">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94BD0B1" w14:textId="77777777" w:rsidR="00BD1490" w:rsidRDefault="00BD1490"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91F96F"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1AD6B7"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BF795" w14:textId="77777777" w:rsidR="00BD1490" w:rsidRDefault="00BD1490" w:rsidP="002212CC">
            <w:pPr>
              <w:pStyle w:val="TAL"/>
              <w:rPr>
                <w:rFonts w:cs="Arial"/>
                <w:szCs w:val="18"/>
              </w:rPr>
            </w:pPr>
            <w:r>
              <w:rPr>
                <w:rFonts w:cs="Arial"/>
                <w:szCs w:val="18"/>
              </w:rPr>
              <w:t>This IE shall be present upon inter-AMF change or mobility, or upon a N2 handover execution with AMF change.</w:t>
            </w:r>
          </w:p>
          <w:p w14:paraId="1F45E573" w14:textId="77777777" w:rsidR="00BD1490" w:rsidRDefault="00BD1490" w:rsidP="002212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78029D8" w14:textId="77777777" w:rsidR="00BD1490" w:rsidRDefault="00BD1490" w:rsidP="002212CC">
            <w:pPr>
              <w:pStyle w:val="TAL"/>
              <w:rPr>
                <w:rFonts w:cs="Arial"/>
                <w:szCs w:val="18"/>
              </w:rPr>
            </w:pPr>
          </w:p>
        </w:tc>
      </w:tr>
      <w:tr w:rsidR="00BD1490" w14:paraId="705D894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9F1CEEB" w14:textId="77777777" w:rsidR="00BD1490" w:rsidRDefault="00BD1490" w:rsidP="002212CC">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C9BBEE5" w14:textId="77777777" w:rsidR="00BD1490" w:rsidRDefault="00BD1490" w:rsidP="002212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DF759DE"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3F6B19" w14:textId="77777777" w:rsidR="00BD1490" w:rsidRDefault="00BD1490" w:rsidP="002212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CFC6290" w14:textId="77777777" w:rsidR="00BD1490" w:rsidRDefault="00BD1490" w:rsidP="002212C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95E2F44" w14:textId="77777777" w:rsidR="00BD1490" w:rsidRDefault="00BD1490" w:rsidP="002212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D480E69" w14:textId="77777777" w:rsidR="00BD1490" w:rsidRDefault="00BD1490" w:rsidP="002212CC">
            <w:pPr>
              <w:pStyle w:val="TAL"/>
              <w:rPr>
                <w:rFonts w:cs="Arial"/>
                <w:szCs w:val="18"/>
              </w:rPr>
            </w:pPr>
          </w:p>
        </w:tc>
      </w:tr>
      <w:tr w:rsidR="00BD1490" w14:paraId="5041DFE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68D019" w14:textId="77777777" w:rsidR="00BD1490" w:rsidRDefault="00BD1490"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3041E6F" w14:textId="77777777" w:rsidR="00BD1490" w:rsidRDefault="00BD1490"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0104983" w14:textId="77777777" w:rsidR="00BD1490" w:rsidRDefault="00BD149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BE1017C" w14:textId="77777777" w:rsidR="00BD1490" w:rsidRDefault="00BD1490" w:rsidP="002212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202A2D4" w14:textId="77777777" w:rsidR="00BD1490" w:rsidRPr="00F8607F" w:rsidRDefault="00BD1490"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5A2D5C02" w14:textId="77777777" w:rsidR="00BD1490" w:rsidRDefault="00BD1490" w:rsidP="002212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92F8D06" w14:textId="77777777" w:rsidR="00BD1490" w:rsidRDefault="00BD1490" w:rsidP="002212CC">
            <w:pPr>
              <w:pStyle w:val="TAL"/>
              <w:rPr>
                <w:rFonts w:cs="Arial"/>
                <w:szCs w:val="18"/>
              </w:rPr>
            </w:pPr>
          </w:p>
        </w:tc>
      </w:tr>
      <w:tr w:rsidR="00BD1490" w14:paraId="5DD0E2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3811D1" w14:textId="77777777" w:rsidR="00BD1490" w:rsidRDefault="00BD1490"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410316E" w14:textId="77777777" w:rsidR="00BD1490" w:rsidRDefault="00BD1490"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C450CC6"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7CA2B"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39CF9" w14:textId="77777777" w:rsidR="00BD1490" w:rsidRPr="00F8607F" w:rsidRDefault="00BD1490"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809F5FD" w14:textId="77777777" w:rsidR="00BD1490" w:rsidRDefault="00BD1490" w:rsidP="002212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12EDC93" w14:textId="77777777" w:rsidR="00BD1490" w:rsidRDefault="00BD1490" w:rsidP="002212CC">
            <w:pPr>
              <w:pStyle w:val="TAL"/>
              <w:rPr>
                <w:rFonts w:cs="Arial"/>
                <w:szCs w:val="18"/>
              </w:rPr>
            </w:pPr>
          </w:p>
        </w:tc>
      </w:tr>
      <w:tr w:rsidR="00BD1490" w14:paraId="360E659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8650DB" w14:textId="77777777" w:rsidR="00BD1490" w:rsidRDefault="00BD1490"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D8B3D5" w14:textId="77777777" w:rsidR="00BD1490" w:rsidRDefault="00BD1490" w:rsidP="002212CC">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77B6C9" w14:textId="77777777" w:rsidR="00BD1490" w:rsidRDefault="00BD149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7AC3701" w14:textId="77777777" w:rsidR="00BD1490" w:rsidRDefault="00BD1490" w:rsidP="002212CC">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4C6F01D" w14:textId="77777777" w:rsidR="00BD1490" w:rsidRDefault="00BD1490" w:rsidP="002212CC">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EF65EB4" w14:textId="77777777" w:rsidR="00BD1490" w:rsidRDefault="00BD1490" w:rsidP="002212C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C9BF4E2" w14:textId="77777777" w:rsidR="00BD1490" w:rsidRDefault="00BD1490" w:rsidP="002212CC">
            <w:pPr>
              <w:pStyle w:val="TAL"/>
              <w:rPr>
                <w:rFonts w:cs="Arial"/>
                <w:szCs w:val="18"/>
              </w:rPr>
            </w:pPr>
          </w:p>
        </w:tc>
      </w:tr>
      <w:tr w:rsidR="00BD1490" w14:paraId="658524F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5CCD8A" w14:textId="77777777" w:rsidR="00BD1490" w:rsidRDefault="00BD1490"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04605FE" w14:textId="77777777" w:rsidR="00BD1490" w:rsidRDefault="00BD1490"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60B976"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7DC0D"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1C60D" w14:textId="77777777" w:rsidR="00BD1490" w:rsidRDefault="00BD1490" w:rsidP="002212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397A6C7" w14:textId="77777777" w:rsidR="00BD1490" w:rsidRDefault="00BD1490" w:rsidP="002212C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BE61A21" w14:textId="77777777" w:rsidR="00BD1490" w:rsidRDefault="00BD1490" w:rsidP="002212CC">
            <w:pPr>
              <w:pStyle w:val="TAL"/>
              <w:rPr>
                <w:rFonts w:cs="Arial"/>
                <w:szCs w:val="18"/>
              </w:rPr>
            </w:pPr>
          </w:p>
        </w:tc>
      </w:tr>
      <w:tr w:rsidR="00BD1490" w14:paraId="453B81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E76AA0" w14:textId="77777777" w:rsidR="00BD1490" w:rsidRDefault="00BD1490"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F248A1" w14:textId="77777777" w:rsidR="00BD1490" w:rsidRDefault="00BD1490"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D90D6D" w14:textId="77777777" w:rsidR="00BD1490" w:rsidRDefault="00BD149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E4C646" w14:textId="77777777" w:rsidR="00BD1490" w:rsidRDefault="00BD149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971D55" w14:textId="77777777" w:rsidR="00BD1490" w:rsidRDefault="00BD1490" w:rsidP="002212CC">
            <w:pPr>
              <w:pStyle w:val="TAL"/>
              <w:rPr>
                <w:rFonts w:cs="Arial"/>
                <w:szCs w:val="18"/>
                <w:lang w:eastAsia="zh-CN"/>
              </w:rPr>
            </w:pPr>
            <w:r>
              <w:rPr>
                <w:rFonts w:cs="Arial" w:hint="eastAsia"/>
                <w:szCs w:val="18"/>
                <w:lang w:eastAsia="zh-CN"/>
              </w:rPr>
              <w:t xml:space="preserve">This IE shall indicate the additional Access Network Type to which the PDU session is to be </w:t>
            </w:r>
            <w:proofErr w:type="gramStart"/>
            <w:r>
              <w:rPr>
                <w:rFonts w:cs="Arial" w:hint="eastAsia"/>
                <w:szCs w:val="18"/>
                <w:lang w:eastAsia="zh-CN"/>
              </w:rPr>
              <w:t>associated</w:t>
            </w:r>
            <w:r>
              <w:rPr>
                <w:rFonts w:cs="Arial"/>
                <w:szCs w:val="18"/>
                <w:lang w:eastAsia="zh-CN"/>
              </w:rPr>
              <w:t xml:space="preserve">, </w:t>
            </w:r>
            <w:r>
              <w:rPr>
                <w:rFonts w:hint="eastAsia"/>
                <w:lang w:eastAsia="zh-CN"/>
              </w:rPr>
              <w:t>if</w:t>
            </w:r>
            <w:proofErr w:type="gramEnd"/>
            <w:r>
              <w:rPr>
                <w:rFonts w:hint="eastAsia"/>
                <w:lang w:eastAsia="zh-CN"/>
              </w:rPr>
              <w:t xml:space="preserve"> the UE is registered over both 3GPP and </w:t>
            </w:r>
            <w:r>
              <w:rPr>
                <w:lang w:eastAsia="zh-CN"/>
              </w:rPr>
              <w:t>n</w:t>
            </w:r>
            <w:r>
              <w:rPr>
                <w:rFonts w:hint="eastAsia"/>
                <w:lang w:eastAsia="zh-CN"/>
              </w:rPr>
              <w:t>on-3GPP accesses</w:t>
            </w:r>
            <w:r>
              <w:rPr>
                <w:rFonts w:cs="Arial" w:hint="eastAsia"/>
                <w:szCs w:val="18"/>
                <w:lang w:eastAsia="zh-CN"/>
              </w:rPr>
              <w:t>.</w:t>
            </w:r>
          </w:p>
          <w:p w14:paraId="484D1EAB" w14:textId="77777777" w:rsidR="00BD1490" w:rsidRDefault="00BD1490"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9E6953" w14:textId="77777777" w:rsidR="00BD1490" w:rsidRDefault="00BD1490" w:rsidP="002212CC">
            <w:pPr>
              <w:pStyle w:val="TAL"/>
              <w:rPr>
                <w:rFonts w:cs="Arial"/>
                <w:szCs w:val="18"/>
              </w:rPr>
            </w:pPr>
            <w:r>
              <w:rPr>
                <w:rFonts w:cs="Arial" w:hint="eastAsia"/>
                <w:szCs w:val="18"/>
                <w:lang w:eastAsia="zh-CN"/>
              </w:rPr>
              <w:t>MAPDU</w:t>
            </w:r>
          </w:p>
        </w:tc>
      </w:tr>
      <w:tr w:rsidR="00BD1490" w14:paraId="6F7EE2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6F2375C" w14:textId="77777777" w:rsidR="00BD1490" w:rsidRDefault="00BD1490" w:rsidP="002212CC">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654274C0" w14:textId="77777777" w:rsidR="00BD1490" w:rsidRDefault="00BD1490"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185C9A9"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961F0D" w14:textId="77777777" w:rsidR="00BD1490" w:rsidRDefault="00BD149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321A93" w14:textId="77777777" w:rsidR="00BD1490" w:rsidRDefault="00BD1490" w:rsidP="002212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3265F8" w14:textId="77777777" w:rsidR="00BD1490" w:rsidRDefault="00BD1490" w:rsidP="002212CC">
            <w:pPr>
              <w:pStyle w:val="TAL"/>
              <w:rPr>
                <w:rFonts w:cs="Arial"/>
                <w:szCs w:val="18"/>
                <w:lang w:eastAsia="zh-CN"/>
              </w:rPr>
            </w:pPr>
            <w:r>
              <w:rPr>
                <w:rFonts w:cs="Arial" w:hint="eastAsia"/>
                <w:szCs w:val="18"/>
                <w:lang w:eastAsia="zh-CN"/>
              </w:rPr>
              <w:t>MAPDU</w:t>
            </w:r>
          </w:p>
        </w:tc>
      </w:tr>
      <w:tr w:rsidR="00BD1490" w14:paraId="55AEE5C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D21737" w14:textId="77777777" w:rsidR="00BD1490" w:rsidRDefault="00BD1490" w:rsidP="002212C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23D19E94" w14:textId="77777777" w:rsidR="00BD1490" w:rsidRDefault="00BD1490"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BBD6883" w14:textId="77777777" w:rsidR="00BD1490" w:rsidRDefault="00BD149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5F2DC6" w14:textId="77777777" w:rsidR="00BD1490" w:rsidRDefault="00BD149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6BEA03" w14:textId="77777777" w:rsidR="00BD1490" w:rsidRDefault="00BD1490" w:rsidP="002212C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38FD29EA" w14:textId="77777777" w:rsidR="00BD1490" w:rsidRDefault="00BD1490" w:rsidP="002212C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633DD205" w14:textId="77777777" w:rsidR="00BD1490" w:rsidRDefault="00BD1490" w:rsidP="002212CC">
            <w:pPr>
              <w:pStyle w:val="TAL"/>
              <w:rPr>
                <w:rFonts w:cs="Arial"/>
                <w:szCs w:val="18"/>
                <w:lang w:eastAsia="zh-CN"/>
              </w:rPr>
            </w:pPr>
          </w:p>
        </w:tc>
      </w:tr>
      <w:tr w:rsidR="00BD1490" w14:paraId="4B409C1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B0F215" w14:textId="77777777" w:rsidR="00BD1490" w:rsidRDefault="00BD1490"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43E8B7" w14:textId="77777777" w:rsidR="00BD1490" w:rsidRDefault="00BD1490"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443B390"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C5130"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368EA" w14:textId="77777777" w:rsidR="00BD1490" w:rsidRDefault="00BD1490"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F6CC7FA" w14:textId="77777777" w:rsidR="00BD1490" w:rsidRDefault="00BD1490" w:rsidP="002212CC">
            <w:pPr>
              <w:pStyle w:val="TAL"/>
              <w:rPr>
                <w:rFonts w:cs="Arial"/>
                <w:szCs w:val="18"/>
              </w:rPr>
            </w:pPr>
          </w:p>
        </w:tc>
      </w:tr>
      <w:tr w:rsidR="00BD1490" w14:paraId="1E2426C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8B1B34B" w14:textId="77777777" w:rsidR="00BD1490" w:rsidRDefault="00BD1490"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43804E9" w14:textId="77777777" w:rsidR="00BD1490" w:rsidRDefault="00BD1490"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4212F1F"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96EE2"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BFBDE6" w14:textId="77777777" w:rsidR="00BD1490" w:rsidRDefault="00BD1490" w:rsidP="002212CC">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0E50CAC" w14:textId="77777777" w:rsidR="00BD1490" w:rsidRDefault="00BD1490" w:rsidP="002212CC">
            <w:pPr>
              <w:pStyle w:val="TAL"/>
              <w:rPr>
                <w:rFonts w:cs="Arial"/>
                <w:szCs w:val="18"/>
              </w:rPr>
            </w:pPr>
          </w:p>
        </w:tc>
      </w:tr>
      <w:tr w:rsidR="00BD1490" w14:paraId="78369CD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F1A4A5" w14:textId="77777777" w:rsidR="00BD1490" w:rsidRDefault="00BD1490" w:rsidP="002212CC">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4638CA" w14:textId="77777777" w:rsidR="00BD1490" w:rsidRDefault="00BD1490"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FD7820"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F615D3"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B03452" w14:textId="77777777" w:rsidR="00BD1490" w:rsidRDefault="00BD1490" w:rsidP="002212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7D3DA25" w14:textId="77777777" w:rsidR="00BD1490" w:rsidRDefault="00BD1490" w:rsidP="002212CC">
            <w:pPr>
              <w:pStyle w:val="TAL"/>
              <w:rPr>
                <w:rFonts w:cs="Arial"/>
                <w:szCs w:val="18"/>
              </w:rPr>
            </w:pPr>
            <w:r>
              <w:rPr>
                <w:rFonts w:cs="Arial"/>
                <w:szCs w:val="18"/>
              </w:rPr>
              <w:t>When present, this IE shall contain:</w:t>
            </w:r>
          </w:p>
          <w:p w14:paraId="2564ABAA" w14:textId="77777777" w:rsidR="00BD1490" w:rsidRDefault="00BD1490" w:rsidP="002212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21A53A7" w14:textId="77777777" w:rsidR="00BD1490" w:rsidRDefault="00BD1490" w:rsidP="002212CC">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707FEAA" w14:textId="77777777" w:rsidR="00BD1490" w:rsidRDefault="00BD149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8C1A729" w14:textId="77777777" w:rsidR="00BD1490" w:rsidRDefault="00BD1490" w:rsidP="002212CC">
            <w:pPr>
              <w:pStyle w:val="TAL"/>
              <w:rPr>
                <w:rFonts w:cs="Arial"/>
                <w:szCs w:val="18"/>
              </w:rPr>
            </w:pPr>
          </w:p>
        </w:tc>
      </w:tr>
      <w:tr w:rsidR="00BD1490" w14:paraId="05BD3EB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2BF936" w14:textId="77777777" w:rsidR="00BD1490" w:rsidRDefault="00BD1490"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C047870" w14:textId="77777777" w:rsidR="00BD1490" w:rsidRDefault="00BD1490"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28D4923"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3BA57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8D48D" w14:textId="77777777" w:rsidR="00BD1490" w:rsidRDefault="00BD1490" w:rsidP="002212CC">
            <w:pPr>
              <w:pStyle w:val="TAL"/>
              <w:rPr>
                <w:rFonts w:cs="Arial"/>
                <w:szCs w:val="18"/>
              </w:rPr>
            </w:pPr>
            <w:r>
              <w:rPr>
                <w:rFonts w:cs="Arial"/>
                <w:szCs w:val="18"/>
              </w:rPr>
              <w:t>This IE shall be present if it is available, the UE Time Zone has changed and needs to be reported to the SMF.</w:t>
            </w:r>
          </w:p>
          <w:p w14:paraId="2D0EEFC7" w14:textId="77777777" w:rsidR="00BD1490" w:rsidRDefault="00BD1490" w:rsidP="002212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11174DE" w14:textId="77777777" w:rsidR="00BD1490" w:rsidRDefault="00BD1490" w:rsidP="002212CC">
            <w:pPr>
              <w:pStyle w:val="TAL"/>
              <w:rPr>
                <w:rFonts w:cs="Arial"/>
                <w:szCs w:val="18"/>
              </w:rPr>
            </w:pPr>
          </w:p>
        </w:tc>
      </w:tr>
      <w:tr w:rsidR="00BD1490" w14:paraId="1B904E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1CCD8C" w14:textId="77777777" w:rsidR="00BD1490" w:rsidRDefault="00BD1490"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065B7D" w14:textId="77777777" w:rsidR="00BD1490" w:rsidRDefault="00BD1490"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F085E7"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4DD14C"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33D67" w14:textId="77777777" w:rsidR="00BD1490" w:rsidRDefault="00BD1490" w:rsidP="002212CC">
            <w:pPr>
              <w:pStyle w:val="TAL"/>
              <w:rPr>
                <w:rFonts w:cs="Arial"/>
                <w:szCs w:val="18"/>
              </w:rPr>
            </w:pPr>
            <w:r>
              <w:rPr>
                <w:rFonts w:cs="Arial"/>
                <w:szCs w:val="18"/>
              </w:rPr>
              <w:t>Additional UE location.</w:t>
            </w:r>
          </w:p>
          <w:p w14:paraId="1E378EBB" w14:textId="77777777" w:rsidR="00BD1490" w:rsidRDefault="00BD1490"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46B6E94" w14:textId="77777777" w:rsidR="00BD1490" w:rsidRDefault="00BD1490" w:rsidP="002212CC">
            <w:pPr>
              <w:pStyle w:val="TAL"/>
              <w:rPr>
                <w:rFonts w:cs="Arial"/>
                <w:szCs w:val="18"/>
              </w:rPr>
            </w:pPr>
            <w:r>
              <w:rPr>
                <w:rFonts w:cs="Arial"/>
                <w:szCs w:val="18"/>
              </w:rPr>
              <w:t>When present, it shall contain:</w:t>
            </w:r>
          </w:p>
          <w:p w14:paraId="387E0B05" w14:textId="77777777" w:rsidR="00BD1490" w:rsidRPr="00022F45" w:rsidRDefault="00BD1490" w:rsidP="002212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56797DD4" w14:textId="77777777" w:rsidR="00BD1490" w:rsidRDefault="00BD1490"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DDD2501" w14:textId="77777777" w:rsidR="00BD1490" w:rsidRDefault="00BD149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E15BEB" w14:textId="77777777" w:rsidR="00BD1490" w:rsidRDefault="00BD1490" w:rsidP="002212CC">
            <w:pPr>
              <w:pStyle w:val="TAL"/>
              <w:rPr>
                <w:rFonts w:cs="Arial"/>
                <w:szCs w:val="18"/>
              </w:rPr>
            </w:pPr>
          </w:p>
        </w:tc>
      </w:tr>
      <w:tr w:rsidR="00BD1490" w14:paraId="38EDFDF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1859E8" w14:textId="77777777" w:rsidR="00BD1490" w:rsidRDefault="00BD1490" w:rsidP="002212C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3DD7C5" w14:textId="77777777" w:rsidR="00BD1490" w:rsidRDefault="00BD1490" w:rsidP="002212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68B8D23"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B2591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1D932" w14:textId="77777777" w:rsidR="00BD1490" w:rsidRDefault="00BD1490" w:rsidP="002212CC">
            <w:pPr>
              <w:pStyle w:val="TAL"/>
              <w:rPr>
                <w:rFonts w:cs="Arial"/>
                <w:szCs w:val="18"/>
              </w:rPr>
            </w:pPr>
            <w:r>
              <w:rPr>
                <w:rFonts w:cs="Arial"/>
                <w:szCs w:val="18"/>
              </w:rPr>
              <w:t>This IE shall be present to request the activation or the deactivation of the user plane connection of the PDU session.</w:t>
            </w:r>
          </w:p>
          <w:p w14:paraId="7AC63252" w14:textId="77777777" w:rsidR="00BD1490" w:rsidRDefault="00BD1490" w:rsidP="002212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8567DB" w14:textId="77777777" w:rsidR="00BD1490" w:rsidRDefault="00BD1490" w:rsidP="002212CC">
            <w:pPr>
              <w:pStyle w:val="TAL"/>
              <w:rPr>
                <w:rFonts w:cs="Arial"/>
                <w:szCs w:val="18"/>
              </w:rPr>
            </w:pPr>
          </w:p>
        </w:tc>
      </w:tr>
      <w:tr w:rsidR="00BD1490" w14:paraId="3F2298A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3502E4" w14:textId="77777777" w:rsidR="00BD1490" w:rsidRDefault="00BD1490"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5BC989B" w14:textId="77777777" w:rsidR="00BD1490" w:rsidRDefault="00BD1490"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F37397D"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A55FA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46602" w14:textId="77777777" w:rsidR="00BD1490" w:rsidRDefault="00BD1490" w:rsidP="002212CC">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5BDA45B9" w14:textId="77777777" w:rsidR="00BD1490" w:rsidRDefault="00BD1490" w:rsidP="002212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FB1B2BB" w14:textId="77777777" w:rsidR="00BD1490" w:rsidRDefault="00BD1490" w:rsidP="002212CC">
            <w:pPr>
              <w:pStyle w:val="TAL"/>
              <w:rPr>
                <w:rFonts w:cs="Arial"/>
                <w:szCs w:val="18"/>
              </w:rPr>
            </w:pPr>
          </w:p>
        </w:tc>
      </w:tr>
      <w:tr w:rsidR="00BD1490" w14:paraId="4EBA3F8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4848DE" w14:textId="77777777" w:rsidR="00BD1490" w:rsidRDefault="00BD1490" w:rsidP="002212CC">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9203794"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00F4D1"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BCDDC6"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4EBD7" w14:textId="77777777" w:rsidR="00BD1490" w:rsidRDefault="00BD1490"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F287B0F" w14:textId="77777777" w:rsidR="00BD1490" w:rsidRDefault="00BD1490" w:rsidP="002212CC">
            <w:pPr>
              <w:pStyle w:val="TAL"/>
              <w:rPr>
                <w:rFonts w:cs="Arial"/>
                <w:szCs w:val="18"/>
              </w:rPr>
            </w:pPr>
          </w:p>
          <w:p w14:paraId="7F05D420" w14:textId="77777777" w:rsidR="00BD1490" w:rsidRDefault="00BD1490" w:rsidP="002212CC">
            <w:pPr>
              <w:pStyle w:val="TAL"/>
              <w:rPr>
                <w:rFonts w:cs="Arial"/>
                <w:szCs w:val="18"/>
              </w:rPr>
            </w:pPr>
            <w:r>
              <w:rPr>
                <w:rFonts w:cs="Arial"/>
                <w:szCs w:val="18"/>
              </w:rPr>
              <w:t>When present, it shall be set as follows:</w:t>
            </w:r>
          </w:p>
          <w:p w14:paraId="1DA7BC33" w14:textId="77777777" w:rsidR="00BD1490" w:rsidRDefault="00BD1490"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6EBABA5" w14:textId="77777777" w:rsidR="00BD1490" w:rsidRDefault="00BD1490" w:rsidP="002212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A24BED8" w14:textId="77777777" w:rsidR="00BD1490" w:rsidRDefault="00BD1490" w:rsidP="002212CC">
            <w:pPr>
              <w:pStyle w:val="TAL"/>
              <w:rPr>
                <w:rFonts w:cs="Arial"/>
                <w:szCs w:val="18"/>
              </w:rPr>
            </w:pPr>
          </w:p>
        </w:tc>
      </w:tr>
      <w:tr w:rsidR="00BD1490" w14:paraId="5FB5DAB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232C4D" w14:textId="77777777" w:rsidR="00BD1490" w:rsidRDefault="00BD1490" w:rsidP="002212CC">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2676A28"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602E64"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06C1A"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9FD6A4" w14:textId="77777777" w:rsidR="00BD1490" w:rsidRDefault="00BD1490"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2FA506F" w14:textId="77777777" w:rsidR="00BD1490" w:rsidRDefault="00BD1490" w:rsidP="002212CC">
            <w:pPr>
              <w:pStyle w:val="TAL"/>
              <w:rPr>
                <w:rFonts w:cs="Arial"/>
                <w:szCs w:val="18"/>
              </w:rPr>
            </w:pPr>
          </w:p>
          <w:p w14:paraId="47EC79BB" w14:textId="77777777" w:rsidR="00BD1490" w:rsidRDefault="00BD1490" w:rsidP="002212CC">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606D8BE" w14:textId="77777777" w:rsidR="00BD1490" w:rsidRDefault="00BD1490" w:rsidP="002212CC">
            <w:pPr>
              <w:pStyle w:val="TAL"/>
              <w:rPr>
                <w:rFonts w:cs="Arial"/>
                <w:szCs w:val="18"/>
              </w:rPr>
            </w:pPr>
          </w:p>
        </w:tc>
      </w:tr>
      <w:tr w:rsidR="00BD1490" w14:paraId="794FFE6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E95B68A" w14:textId="77777777" w:rsidR="00BD1490" w:rsidRDefault="00BD1490"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088AE37" w14:textId="77777777" w:rsidR="00BD1490" w:rsidRDefault="00BD149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69044E8"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03259"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877C4" w14:textId="77777777" w:rsidR="00BD1490" w:rsidRDefault="00BD1490" w:rsidP="002212CC">
            <w:pPr>
              <w:pStyle w:val="TAL"/>
              <w:rPr>
                <w:rFonts w:cs="Arial"/>
                <w:szCs w:val="18"/>
              </w:rPr>
            </w:pPr>
            <w:r>
              <w:rPr>
                <w:rFonts w:cs="Arial"/>
                <w:szCs w:val="18"/>
              </w:rPr>
              <w:t>This IE shall be present if N1 SM Information has been received from the UE.</w:t>
            </w:r>
          </w:p>
          <w:p w14:paraId="27678893" w14:textId="77777777" w:rsidR="00BD1490" w:rsidRDefault="00BD1490" w:rsidP="002212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9EF384F" w14:textId="77777777" w:rsidR="00BD1490" w:rsidRDefault="00BD1490" w:rsidP="002212CC">
            <w:pPr>
              <w:pStyle w:val="TAL"/>
              <w:rPr>
                <w:rFonts w:cs="Arial"/>
                <w:szCs w:val="18"/>
              </w:rPr>
            </w:pPr>
          </w:p>
        </w:tc>
      </w:tr>
      <w:tr w:rsidR="00BD1490" w14:paraId="13F274D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E05944" w14:textId="77777777" w:rsidR="00BD1490" w:rsidRDefault="00BD1490" w:rsidP="002212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5CD4C10" w14:textId="77777777" w:rsidR="00BD1490" w:rsidRDefault="00BD149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EBCACA"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CFA471"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E43CAC" w14:textId="77777777" w:rsidR="00BD1490" w:rsidRDefault="00BD1490" w:rsidP="002212CC">
            <w:pPr>
              <w:pStyle w:val="TAL"/>
              <w:rPr>
                <w:rFonts w:cs="Arial"/>
                <w:szCs w:val="18"/>
              </w:rPr>
            </w:pPr>
            <w:r>
              <w:rPr>
                <w:rFonts w:cs="Arial"/>
                <w:szCs w:val="18"/>
              </w:rPr>
              <w:t>This IE shall be present if N2 SM Information has been received from the AN.</w:t>
            </w:r>
          </w:p>
          <w:p w14:paraId="11F8601D" w14:textId="77777777" w:rsidR="00BD1490" w:rsidRDefault="00BD149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08BF2E9" w14:textId="77777777" w:rsidR="00BD1490" w:rsidRDefault="00BD1490" w:rsidP="002212CC">
            <w:pPr>
              <w:pStyle w:val="TAL"/>
              <w:rPr>
                <w:rFonts w:cs="Arial"/>
                <w:szCs w:val="18"/>
              </w:rPr>
            </w:pPr>
          </w:p>
        </w:tc>
      </w:tr>
      <w:tr w:rsidR="00BD1490" w14:paraId="4CB5928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77A202C" w14:textId="77777777" w:rsidR="00BD1490" w:rsidRDefault="00BD1490" w:rsidP="002212C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03310DD2" w14:textId="77777777" w:rsidR="00BD1490" w:rsidRDefault="00BD149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BEBD436" w14:textId="77777777" w:rsidR="00BD1490" w:rsidRDefault="00BD149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8C175" w14:textId="77777777" w:rsidR="00BD1490" w:rsidRDefault="00BD149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628BEC" w14:textId="77777777" w:rsidR="00BD1490" w:rsidRDefault="00BD1490" w:rsidP="002212CC">
            <w:pPr>
              <w:pStyle w:val="TAL"/>
              <w:rPr>
                <w:rFonts w:cs="Arial"/>
                <w:szCs w:val="18"/>
              </w:rPr>
            </w:pPr>
            <w:r>
              <w:rPr>
                <w:rFonts w:cs="Arial"/>
                <w:szCs w:val="18"/>
              </w:rPr>
              <w:t>This IE shall be present if "n2SmInfo" attribute is present.</w:t>
            </w:r>
          </w:p>
          <w:p w14:paraId="449EB2FA" w14:textId="77777777" w:rsidR="00BD1490" w:rsidRDefault="00BD149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44FD49" w14:textId="77777777" w:rsidR="00BD1490" w:rsidRDefault="00BD1490" w:rsidP="002212CC">
            <w:pPr>
              <w:pStyle w:val="TAL"/>
              <w:rPr>
                <w:rFonts w:cs="Arial"/>
                <w:szCs w:val="18"/>
              </w:rPr>
            </w:pPr>
          </w:p>
        </w:tc>
      </w:tr>
      <w:tr w:rsidR="00BD1490" w14:paraId="141748B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C39ABC" w14:textId="77777777" w:rsidR="00BD1490" w:rsidRDefault="00BD1490"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7142000" w14:textId="77777777" w:rsidR="00BD1490" w:rsidRDefault="00BD1490"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A1C63A9"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28250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2820C" w14:textId="77777777" w:rsidR="00BD1490" w:rsidRDefault="00BD1490" w:rsidP="002212CC">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7E3D8C8" w14:textId="77777777" w:rsidR="00BD1490" w:rsidRDefault="00BD1490"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B004301" w14:textId="77777777" w:rsidR="00BD1490" w:rsidRDefault="00BD1490" w:rsidP="002212CC">
            <w:pPr>
              <w:pStyle w:val="TAL"/>
              <w:rPr>
                <w:rFonts w:cs="Arial"/>
                <w:szCs w:val="18"/>
              </w:rPr>
            </w:pPr>
          </w:p>
        </w:tc>
      </w:tr>
      <w:tr w:rsidR="00BD1490" w14:paraId="01573D2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4E7085" w14:textId="77777777" w:rsidR="00BD1490" w:rsidRDefault="00BD1490" w:rsidP="002212CC">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83F93CE" w14:textId="77777777" w:rsidR="00BD1490" w:rsidRDefault="00BD1490"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16187B"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B60DE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16F33" w14:textId="77777777" w:rsidR="00BD1490" w:rsidRDefault="00BD1490" w:rsidP="002212CC">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C53EE84" w14:textId="77777777" w:rsidR="00BD1490" w:rsidRDefault="00BD1490" w:rsidP="002212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AF20284" w14:textId="77777777" w:rsidR="00BD1490" w:rsidRDefault="00BD1490" w:rsidP="002212CC">
            <w:pPr>
              <w:pStyle w:val="TAL"/>
              <w:rPr>
                <w:rFonts w:cs="Arial"/>
                <w:szCs w:val="18"/>
              </w:rPr>
            </w:pPr>
          </w:p>
        </w:tc>
      </w:tr>
      <w:tr w:rsidR="00BD1490" w14:paraId="4B21D34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D1A151" w14:textId="77777777" w:rsidR="00BD1490" w:rsidRDefault="00BD1490" w:rsidP="002212CC">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72650FB"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FD8724"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3612A9"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769D6C" w14:textId="77777777" w:rsidR="00BD1490" w:rsidRDefault="00BD1490" w:rsidP="002212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52820705" w14:textId="77777777" w:rsidR="00BD1490" w:rsidRDefault="00BD1490" w:rsidP="002212CC">
            <w:pPr>
              <w:pStyle w:val="TAL"/>
              <w:rPr>
                <w:rFonts w:cs="Arial"/>
                <w:szCs w:val="18"/>
              </w:rPr>
            </w:pPr>
            <w:r>
              <w:rPr>
                <w:rFonts w:cs="Arial"/>
                <w:szCs w:val="18"/>
              </w:rPr>
              <w:t>When present, it shall be set as follows:</w:t>
            </w:r>
          </w:p>
          <w:p w14:paraId="615437A6" w14:textId="77777777" w:rsidR="00BD1490" w:rsidRDefault="00BD149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76E7C1F4" w14:textId="77777777" w:rsidR="00BD1490" w:rsidRDefault="00BD1490" w:rsidP="002212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08A800" w14:textId="77777777" w:rsidR="00BD1490" w:rsidRDefault="00BD1490" w:rsidP="002212CC">
            <w:pPr>
              <w:pStyle w:val="TAL"/>
              <w:rPr>
                <w:rFonts w:cs="Arial"/>
                <w:szCs w:val="18"/>
              </w:rPr>
            </w:pPr>
          </w:p>
        </w:tc>
      </w:tr>
      <w:tr w:rsidR="00BD1490" w14:paraId="6A55FCA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B41FDD" w14:textId="77777777" w:rsidR="00BD1490" w:rsidRDefault="00BD1490" w:rsidP="002212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8375AE4" w14:textId="77777777" w:rsidR="00BD1490" w:rsidRDefault="00BD1490" w:rsidP="002212CC">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A6D589" w14:textId="77777777" w:rsidR="00BD1490" w:rsidRDefault="00BD149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5ADA95" w14:textId="77777777" w:rsidR="00BD1490" w:rsidRDefault="00BD149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808308" w14:textId="77777777" w:rsidR="00BD1490" w:rsidRDefault="00BD1490" w:rsidP="002212CC">
            <w:pPr>
              <w:pStyle w:val="TAL"/>
              <w:rPr>
                <w:rFonts w:cs="Arial"/>
                <w:szCs w:val="18"/>
                <w:lang w:eastAsia="zh-CN"/>
              </w:rPr>
            </w:pPr>
            <w:r>
              <w:rPr>
                <w:rFonts w:cs="Arial" w:hint="eastAsia"/>
                <w:szCs w:val="18"/>
                <w:lang w:eastAsia="zh-CN"/>
              </w:rPr>
              <w:t>This IE shall be present in the following case:</w:t>
            </w:r>
          </w:p>
          <w:p w14:paraId="5E2FC23D" w14:textId="77777777" w:rsidR="00BD1490" w:rsidRPr="00E50A28" w:rsidRDefault="00BD149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93B9392" w14:textId="77777777" w:rsidR="00BD1490" w:rsidRDefault="00BD1490" w:rsidP="002212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D993A15" w14:textId="77777777" w:rsidR="00BD1490" w:rsidRDefault="00BD1490" w:rsidP="002212CC">
            <w:pPr>
              <w:pStyle w:val="TAL"/>
              <w:rPr>
                <w:rFonts w:cs="Arial"/>
                <w:szCs w:val="18"/>
              </w:rPr>
            </w:pPr>
            <w:r>
              <w:rPr>
                <w:rFonts w:cs="Arial" w:hint="eastAsia"/>
                <w:szCs w:val="18"/>
                <w:lang w:eastAsia="zh-CN"/>
              </w:rPr>
              <w:t>DTSSA</w:t>
            </w:r>
          </w:p>
        </w:tc>
      </w:tr>
      <w:tr w:rsidR="00BD1490" w14:paraId="1977132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C9DE37" w14:textId="77777777" w:rsidR="00BD1490" w:rsidRDefault="00BD1490" w:rsidP="002212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E5EDE7C" w14:textId="77777777" w:rsidR="00BD1490" w:rsidRDefault="00BD1490"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88A3AA7"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F8D909" w14:textId="77777777" w:rsidR="00BD1490" w:rsidRDefault="00BD1490" w:rsidP="002212C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AAAE2DF" w14:textId="77777777" w:rsidR="00BD1490" w:rsidRDefault="00BD1490" w:rsidP="002212CC">
            <w:pPr>
              <w:pStyle w:val="TAL"/>
              <w:rPr>
                <w:rFonts w:cs="Arial"/>
                <w:szCs w:val="18"/>
                <w:lang w:eastAsia="zh-CN"/>
              </w:rPr>
            </w:pPr>
            <w:r>
              <w:rPr>
                <w:rFonts w:cs="Arial" w:hint="eastAsia"/>
                <w:szCs w:val="18"/>
                <w:lang w:eastAsia="zh-CN"/>
              </w:rPr>
              <w:t>This IE shall be present in the following case:</w:t>
            </w:r>
          </w:p>
          <w:p w14:paraId="78CE4C1E" w14:textId="77777777" w:rsidR="00BD1490" w:rsidRPr="00E50A28" w:rsidRDefault="00BD149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D4B0333" w14:textId="77777777" w:rsidR="00BD1490" w:rsidRDefault="00BD149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1C68F5F" w14:textId="77777777" w:rsidR="00BD1490" w:rsidRDefault="00BD1490" w:rsidP="002212CC">
            <w:pPr>
              <w:pStyle w:val="TAL"/>
              <w:rPr>
                <w:rFonts w:cs="Arial"/>
                <w:szCs w:val="18"/>
                <w:lang w:eastAsia="zh-CN"/>
              </w:rPr>
            </w:pPr>
            <w:r>
              <w:rPr>
                <w:rFonts w:cs="Arial" w:hint="eastAsia"/>
                <w:szCs w:val="18"/>
                <w:lang w:eastAsia="zh-CN"/>
              </w:rPr>
              <w:t>DTSSA</w:t>
            </w:r>
          </w:p>
        </w:tc>
      </w:tr>
      <w:tr w:rsidR="00BD1490" w14:paraId="2936B6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827226E" w14:textId="77777777" w:rsidR="00BD1490" w:rsidRDefault="00BD1490" w:rsidP="002212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0608637" w14:textId="77777777" w:rsidR="00BD1490" w:rsidRDefault="00BD1490"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09C4EB"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D45C82" w14:textId="77777777" w:rsidR="00BD1490" w:rsidRDefault="00BD1490" w:rsidP="002212C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CEDF239" w14:textId="77777777" w:rsidR="00BD1490" w:rsidRDefault="00BD1490" w:rsidP="002212CC">
            <w:pPr>
              <w:pStyle w:val="TAL"/>
              <w:rPr>
                <w:rFonts w:cs="Arial"/>
                <w:szCs w:val="18"/>
                <w:lang w:eastAsia="zh-CN"/>
              </w:rPr>
            </w:pPr>
            <w:r>
              <w:rPr>
                <w:rFonts w:cs="Arial" w:hint="eastAsia"/>
                <w:szCs w:val="18"/>
                <w:lang w:eastAsia="zh-CN"/>
              </w:rPr>
              <w:t>This IE shall be present in the following case:</w:t>
            </w:r>
          </w:p>
          <w:p w14:paraId="6F722615" w14:textId="77777777" w:rsidR="00BD1490" w:rsidRPr="00E50A28" w:rsidRDefault="00BD149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92BE85F" w14:textId="77777777" w:rsidR="00BD1490" w:rsidRDefault="00BD149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47E37FC" w14:textId="77777777" w:rsidR="00BD1490" w:rsidRDefault="00BD1490" w:rsidP="002212CC">
            <w:pPr>
              <w:pStyle w:val="TAL"/>
              <w:rPr>
                <w:rFonts w:cs="Arial"/>
                <w:szCs w:val="18"/>
                <w:lang w:eastAsia="zh-CN"/>
              </w:rPr>
            </w:pPr>
            <w:r>
              <w:rPr>
                <w:rFonts w:cs="Arial" w:hint="eastAsia"/>
                <w:szCs w:val="18"/>
                <w:lang w:eastAsia="zh-CN"/>
              </w:rPr>
              <w:t>DTSSA</w:t>
            </w:r>
          </w:p>
        </w:tc>
      </w:tr>
      <w:tr w:rsidR="00BD1490" w14:paraId="3D82141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074BAB" w14:textId="77777777" w:rsidR="00BD1490" w:rsidRDefault="00BD1490" w:rsidP="002212C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39EEBB49" w14:textId="77777777" w:rsidR="00BD1490" w:rsidRDefault="00BD1490" w:rsidP="002212CC">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693A308"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236A2" w14:textId="77777777" w:rsidR="00BD1490" w:rsidRDefault="00BD1490"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56BEB0" w14:textId="77777777" w:rsidR="00BD1490" w:rsidRDefault="00BD1490" w:rsidP="002212CC">
            <w:pPr>
              <w:pStyle w:val="TAL"/>
              <w:rPr>
                <w:rFonts w:cs="Arial"/>
                <w:szCs w:val="18"/>
                <w:lang w:eastAsia="zh-CN"/>
              </w:rPr>
            </w:pPr>
            <w:r>
              <w:rPr>
                <w:rFonts w:cs="Arial" w:hint="eastAsia"/>
                <w:szCs w:val="18"/>
                <w:lang w:eastAsia="zh-CN"/>
              </w:rPr>
              <w:t>This IE shall be present in the following case:</w:t>
            </w:r>
          </w:p>
          <w:p w14:paraId="6FDE5DF8" w14:textId="77777777" w:rsidR="00BD1490" w:rsidRDefault="00BD1490" w:rsidP="002212C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0C7F2D9" w14:textId="77777777" w:rsidR="00BD1490" w:rsidRDefault="00BD149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BC3D22" w14:textId="77777777" w:rsidR="00BD1490" w:rsidRDefault="00BD1490" w:rsidP="002212CC">
            <w:pPr>
              <w:pStyle w:val="TAL"/>
              <w:rPr>
                <w:rFonts w:cs="Arial"/>
                <w:szCs w:val="18"/>
                <w:lang w:eastAsia="zh-CN"/>
              </w:rPr>
            </w:pPr>
            <w:r>
              <w:rPr>
                <w:rFonts w:hint="eastAsia"/>
                <w:lang w:eastAsia="zh-CN"/>
              </w:rPr>
              <w:t>N</w:t>
            </w:r>
            <w:r>
              <w:rPr>
                <w:lang w:eastAsia="zh-CN"/>
              </w:rPr>
              <w:t>9FSC</w:t>
            </w:r>
          </w:p>
        </w:tc>
      </w:tr>
      <w:tr w:rsidR="00BD1490" w14:paraId="41E949E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48E4C2" w14:textId="77777777" w:rsidR="00BD1490" w:rsidRDefault="00BD1490" w:rsidP="002212C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17CC7BD" w14:textId="77777777" w:rsidR="00BD1490" w:rsidRDefault="00BD1490" w:rsidP="002212CC">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2B07484C" w14:textId="77777777" w:rsidR="00BD1490" w:rsidRDefault="00BD149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16D4CA6"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2254C1" w14:textId="77777777" w:rsidR="00BD1490" w:rsidRDefault="00BD1490" w:rsidP="002212C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51A6D8B" w14:textId="77777777" w:rsidR="00BD1490" w:rsidRDefault="00BD1490" w:rsidP="002212CC">
            <w:pPr>
              <w:pStyle w:val="TAL"/>
              <w:rPr>
                <w:rFonts w:cs="Arial"/>
                <w:szCs w:val="18"/>
                <w:lang w:eastAsia="zh-CN"/>
              </w:rPr>
            </w:pPr>
            <w:r>
              <w:rPr>
                <w:rFonts w:hint="eastAsia"/>
                <w:lang w:eastAsia="zh-CN"/>
              </w:rPr>
              <w:t>N</w:t>
            </w:r>
            <w:r>
              <w:rPr>
                <w:lang w:eastAsia="zh-CN"/>
              </w:rPr>
              <w:t>9FSC</w:t>
            </w:r>
          </w:p>
        </w:tc>
      </w:tr>
      <w:tr w:rsidR="00BD1490" w14:paraId="292DB6A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C43B85" w14:textId="77777777" w:rsidR="00BD1490" w:rsidRDefault="00BD1490" w:rsidP="002212CC">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5C2C1DAE" w14:textId="77777777" w:rsidR="00BD1490" w:rsidRDefault="00BD1490" w:rsidP="002212CC">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7B772D"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7C074" w14:textId="77777777" w:rsidR="00BD1490" w:rsidRDefault="00BD1490" w:rsidP="002212CC">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2BF0A71" w14:textId="77777777" w:rsidR="00BD1490" w:rsidRDefault="00BD1490" w:rsidP="002212CC">
            <w:pPr>
              <w:pStyle w:val="TAL"/>
              <w:rPr>
                <w:rFonts w:cs="Arial"/>
                <w:szCs w:val="18"/>
              </w:rPr>
            </w:pPr>
            <w:r>
              <w:rPr>
                <w:rFonts w:cs="Arial"/>
                <w:szCs w:val="18"/>
              </w:rPr>
              <w:t>This IE shall be present during a 5GS to EPS handover using the N26 interface.</w:t>
            </w:r>
          </w:p>
          <w:p w14:paraId="160064E6" w14:textId="77777777" w:rsidR="00BD1490" w:rsidRDefault="00BD1490" w:rsidP="002212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82B88D9" w14:textId="77777777" w:rsidR="00BD1490" w:rsidRDefault="00BD1490" w:rsidP="002212CC">
            <w:pPr>
              <w:pStyle w:val="TAL"/>
              <w:rPr>
                <w:rFonts w:cs="Arial"/>
                <w:szCs w:val="18"/>
              </w:rPr>
            </w:pPr>
          </w:p>
        </w:tc>
      </w:tr>
      <w:tr w:rsidR="00BD1490" w14:paraId="6C2C69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9C461D5" w14:textId="77777777" w:rsidR="00BD1490" w:rsidRDefault="00BD1490" w:rsidP="002212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EA0151" w14:textId="77777777" w:rsidR="00BD1490" w:rsidRDefault="00BD1490" w:rsidP="002212CC">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5417191"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AEAC27" w14:textId="77777777" w:rsidR="00BD1490" w:rsidRDefault="00BD1490" w:rsidP="002212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A0F4456" w14:textId="77777777" w:rsidR="00BD1490" w:rsidRDefault="00BD1490" w:rsidP="002212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6BD6DDC" w14:textId="77777777" w:rsidR="00BD1490" w:rsidRDefault="00BD1490" w:rsidP="002212CC">
            <w:pPr>
              <w:pStyle w:val="TAL"/>
              <w:rPr>
                <w:rFonts w:cs="Arial"/>
                <w:szCs w:val="18"/>
              </w:rPr>
            </w:pPr>
          </w:p>
        </w:tc>
      </w:tr>
      <w:tr w:rsidR="00BD1490" w14:paraId="032F831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E60E0F" w14:textId="77777777" w:rsidR="00BD1490" w:rsidRDefault="00BD1490" w:rsidP="002212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AB66071"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9EA6CB"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71881F"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7FE6F3" w14:textId="77777777" w:rsidR="00BD1490" w:rsidRDefault="00BD1490" w:rsidP="002212CC">
            <w:pPr>
              <w:pStyle w:val="TAL"/>
              <w:rPr>
                <w:rFonts w:cs="Arial"/>
                <w:szCs w:val="18"/>
              </w:rPr>
            </w:pPr>
            <w:r>
              <w:rPr>
                <w:rFonts w:cs="Arial"/>
                <w:szCs w:val="18"/>
              </w:rPr>
              <w:t>This IE shall be used to indicate a network initiated PDU session release is requested.</w:t>
            </w:r>
          </w:p>
          <w:p w14:paraId="79CBE25F" w14:textId="77777777" w:rsidR="00BD1490" w:rsidRDefault="00BD1490" w:rsidP="002212CC">
            <w:pPr>
              <w:pStyle w:val="TAL"/>
              <w:rPr>
                <w:rFonts w:cs="Arial"/>
                <w:szCs w:val="18"/>
              </w:rPr>
            </w:pPr>
          </w:p>
          <w:p w14:paraId="1DB85E82" w14:textId="77777777" w:rsidR="00BD1490" w:rsidRDefault="00BD1490" w:rsidP="002212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450E6EC7" w14:textId="77777777" w:rsidR="00BD1490" w:rsidRDefault="00BD1490" w:rsidP="002212CC">
            <w:pPr>
              <w:pStyle w:val="TAL"/>
              <w:rPr>
                <w:rFonts w:cs="Arial"/>
                <w:szCs w:val="18"/>
              </w:rPr>
            </w:pPr>
          </w:p>
          <w:p w14:paraId="55BCA20E" w14:textId="77777777" w:rsidR="00BD1490" w:rsidRDefault="00BD1490" w:rsidP="002212CC">
            <w:pPr>
              <w:pStyle w:val="TAL"/>
              <w:rPr>
                <w:rFonts w:cs="Arial"/>
                <w:szCs w:val="18"/>
              </w:rPr>
            </w:pPr>
            <w:r>
              <w:rPr>
                <w:rFonts w:cs="Arial"/>
                <w:szCs w:val="18"/>
              </w:rPr>
              <w:t>When present, it shall be set as follows:</w:t>
            </w:r>
          </w:p>
          <w:p w14:paraId="40A1E427" w14:textId="77777777" w:rsidR="00BD1490" w:rsidRDefault="00BD149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1DBA89AE" w14:textId="77777777" w:rsidR="00BD1490" w:rsidRDefault="00BD1490" w:rsidP="002212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840A610" w14:textId="77777777" w:rsidR="00BD1490" w:rsidRDefault="00BD1490" w:rsidP="002212CC">
            <w:pPr>
              <w:pStyle w:val="TAL"/>
              <w:rPr>
                <w:rFonts w:cs="Arial"/>
                <w:szCs w:val="18"/>
              </w:rPr>
            </w:pPr>
          </w:p>
        </w:tc>
      </w:tr>
      <w:tr w:rsidR="00BD1490" w14:paraId="774D5D3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C4C393" w14:textId="77777777" w:rsidR="00BD1490" w:rsidRDefault="00BD1490" w:rsidP="002212C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78FBD6A" w14:textId="77777777" w:rsidR="00BD1490" w:rsidRDefault="00BD1490"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0626246"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60FE4E"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8DF3C" w14:textId="77777777" w:rsidR="00BD1490" w:rsidRDefault="00BD1490" w:rsidP="002212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468E606" w14:textId="77777777" w:rsidR="00BD1490" w:rsidRDefault="00BD1490" w:rsidP="002212CC">
            <w:pPr>
              <w:pStyle w:val="TAL"/>
              <w:rPr>
                <w:rFonts w:cs="Arial"/>
                <w:szCs w:val="18"/>
              </w:rPr>
            </w:pPr>
          </w:p>
        </w:tc>
      </w:tr>
      <w:tr w:rsidR="00BD1490" w14:paraId="1879D8C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DFE6D62" w14:textId="77777777" w:rsidR="00BD1490" w:rsidRDefault="00BD1490" w:rsidP="002212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4B7376B" w14:textId="77777777" w:rsidR="00BD1490" w:rsidRDefault="00BD1490" w:rsidP="002212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3D5F697"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61B5DB"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A5279" w14:textId="77777777" w:rsidR="00BD1490" w:rsidRDefault="00BD1490" w:rsidP="002212CC">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A8AC379" w14:textId="77777777" w:rsidR="00BD1490" w:rsidRDefault="00BD1490" w:rsidP="002212CC">
            <w:pPr>
              <w:pStyle w:val="TAL"/>
              <w:rPr>
                <w:rFonts w:cs="Arial"/>
                <w:szCs w:val="18"/>
              </w:rPr>
            </w:pPr>
          </w:p>
        </w:tc>
      </w:tr>
      <w:tr w:rsidR="00BD1490" w14:paraId="7AE175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57EA370" w14:textId="77777777" w:rsidR="00BD1490" w:rsidRDefault="00BD1490"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650C24D" w14:textId="77777777" w:rsidR="00BD1490" w:rsidRDefault="00BD1490"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33AC9CE"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5CC8C4"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ED461" w14:textId="77777777" w:rsidR="00BD1490" w:rsidRDefault="00BD1490" w:rsidP="002212C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5766A87" w14:textId="77777777" w:rsidR="00BD1490" w:rsidRDefault="00BD1490" w:rsidP="002212CC">
            <w:pPr>
              <w:pStyle w:val="TAL"/>
              <w:rPr>
                <w:rFonts w:cs="Arial"/>
                <w:szCs w:val="18"/>
              </w:rPr>
            </w:pPr>
          </w:p>
        </w:tc>
      </w:tr>
      <w:tr w:rsidR="00BD1490" w14:paraId="643539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78468C" w14:textId="77777777" w:rsidR="00BD1490" w:rsidRDefault="00BD1490" w:rsidP="002212C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374865" w14:textId="77777777" w:rsidR="00BD1490" w:rsidRDefault="00BD1490"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6E114DF"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A821B"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E3082" w14:textId="77777777" w:rsidR="00BD1490" w:rsidRDefault="00BD1490" w:rsidP="002212C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7E7B7E0" w14:textId="77777777" w:rsidR="00BD1490" w:rsidRDefault="00BD1490" w:rsidP="002212CC">
            <w:pPr>
              <w:pStyle w:val="TAL"/>
              <w:rPr>
                <w:rFonts w:cs="Arial"/>
                <w:szCs w:val="18"/>
              </w:rPr>
            </w:pPr>
            <w:r>
              <w:rPr>
                <w:rFonts w:cs="Arial"/>
                <w:szCs w:val="18"/>
              </w:rPr>
              <w:t>When present, it shall contain the S-NSSAI for the serving PLMN.</w:t>
            </w:r>
          </w:p>
          <w:p w14:paraId="3F86059C" w14:textId="77777777" w:rsidR="00BD1490" w:rsidRDefault="00BD1490" w:rsidP="002212CC">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3920778" w14:textId="77777777" w:rsidR="00BD1490" w:rsidRDefault="00BD1490" w:rsidP="002212CC">
            <w:pPr>
              <w:pStyle w:val="TAL"/>
              <w:rPr>
                <w:rFonts w:cs="Arial"/>
                <w:szCs w:val="18"/>
              </w:rPr>
            </w:pPr>
          </w:p>
        </w:tc>
      </w:tr>
      <w:tr w:rsidR="00BD1490" w14:paraId="3A6D76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8E1F7A2" w14:textId="77777777" w:rsidR="00BD1490" w:rsidRDefault="00BD1490" w:rsidP="002212CC">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FE5E236" w14:textId="77777777" w:rsidR="00BD1490" w:rsidRDefault="00BD1490"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123FBB8"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7CB456"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F0FB3" w14:textId="77777777" w:rsidR="00BD1490" w:rsidRDefault="00BD1490" w:rsidP="002212CC">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6DAA124D" w14:textId="77777777" w:rsidR="00BD1490" w:rsidRDefault="00BD1490" w:rsidP="002212CC">
            <w:pPr>
              <w:pStyle w:val="TAL"/>
              <w:rPr>
                <w:szCs w:val="18"/>
              </w:rPr>
            </w:pPr>
            <w:r>
              <w:rPr>
                <w:rFonts w:cs="Arial"/>
                <w:szCs w:val="18"/>
              </w:rPr>
              <w:t>For trace modification, it shall contain a complete replacement of trace data.</w:t>
            </w:r>
          </w:p>
          <w:p w14:paraId="308D10BB" w14:textId="77777777" w:rsidR="00BD1490" w:rsidRDefault="00BD1490" w:rsidP="002212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EC79A0B" w14:textId="77777777" w:rsidR="00BD1490" w:rsidRDefault="00BD1490" w:rsidP="002212CC">
            <w:pPr>
              <w:pStyle w:val="TAL"/>
              <w:rPr>
                <w:rFonts w:cs="Arial"/>
                <w:szCs w:val="18"/>
              </w:rPr>
            </w:pPr>
          </w:p>
        </w:tc>
      </w:tr>
      <w:tr w:rsidR="00BD1490" w14:paraId="17C881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58C90C" w14:textId="77777777" w:rsidR="00BD1490" w:rsidRDefault="00BD1490"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D257FAB" w14:textId="77777777" w:rsidR="00BD1490" w:rsidRDefault="00BD1490"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9F8057"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0B4C72"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065CA" w14:textId="77777777" w:rsidR="00BD1490" w:rsidRDefault="00BD1490" w:rsidP="002212CC">
            <w:pPr>
              <w:pStyle w:val="TAL"/>
              <w:rPr>
                <w:rFonts w:cs="Arial"/>
                <w:szCs w:val="18"/>
              </w:rPr>
            </w:pPr>
            <w:r>
              <w:rPr>
                <w:rFonts w:cs="Arial"/>
                <w:szCs w:val="18"/>
              </w:rPr>
              <w:t>This IE may be present if its value has changed after session creation or last update.</w:t>
            </w:r>
          </w:p>
          <w:p w14:paraId="60CDCEF2" w14:textId="77777777" w:rsidR="00BD1490" w:rsidRDefault="00BD1490" w:rsidP="002212CC">
            <w:pPr>
              <w:pStyle w:val="TAL"/>
              <w:rPr>
                <w:rFonts w:cs="Arial"/>
                <w:szCs w:val="18"/>
              </w:rPr>
            </w:pPr>
          </w:p>
          <w:p w14:paraId="52890E94" w14:textId="77777777" w:rsidR="00BD1490" w:rsidRDefault="00BD1490"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F01167C" w14:textId="77777777" w:rsidR="00BD1490" w:rsidRDefault="00BD1490" w:rsidP="002212CC">
            <w:pPr>
              <w:pStyle w:val="TAL"/>
              <w:rPr>
                <w:rFonts w:cs="Arial"/>
                <w:szCs w:val="18"/>
              </w:rPr>
            </w:pPr>
          </w:p>
        </w:tc>
      </w:tr>
      <w:tr w:rsidR="00BD1490" w14:paraId="46FF179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213EF0A" w14:textId="77777777" w:rsidR="00BD1490" w:rsidRDefault="00BD1490" w:rsidP="002212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1C6043C"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9D5515"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5C499"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3DD60" w14:textId="77777777" w:rsidR="00BD1490" w:rsidRDefault="00BD1490" w:rsidP="002212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9B083C5" w14:textId="77777777" w:rsidR="00BD1490" w:rsidRDefault="00BD1490" w:rsidP="002212CC">
            <w:pPr>
              <w:pStyle w:val="TAL"/>
            </w:pPr>
          </w:p>
          <w:p w14:paraId="23BBD284" w14:textId="77777777" w:rsidR="00BD1490" w:rsidRDefault="00BD1490" w:rsidP="002212CC">
            <w:pPr>
              <w:pStyle w:val="TAL"/>
              <w:rPr>
                <w:rFonts w:cs="Arial"/>
                <w:szCs w:val="18"/>
              </w:rPr>
            </w:pPr>
            <w:r>
              <w:rPr>
                <w:rFonts w:cs="Arial"/>
                <w:szCs w:val="18"/>
              </w:rPr>
              <w:t>When present, it shall be set as follows:</w:t>
            </w:r>
          </w:p>
          <w:p w14:paraId="7787E366" w14:textId="77777777" w:rsidR="00BD1490" w:rsidRDefault="00BD149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32BAAE7" w14:textId="77777777" w:rsidR="00BD1490" w:rsidRDefault="00BD1490" w:rsidP="002212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D483AA8" w14:textId="77777777" w:rsidR="00BD1490" w:rsidRDefault="00BD1490" w:rsidP="002212CC">
            <w:pPr>
              <w:pStyle w:val="TAL"/>
              <w:rPr>
                <w:rFonts w:cs="Arial"/>
                <w:szCs w:val="18"/>
              </w:rPr>
            </w:pPr>
          </w:p>
        </w:tc>
      </w:tr>
      <w:tr w:rsidR="00BD1490" w14:paraId="530D750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33916E2" w14:textId="77777777" w:rsidR="00BD1490" w:rsidRDefault="00BD1490"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02FAED4" w14:textId="77777777" w:rsidR="00BD1490" w:rsidRDefault="00BD149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529C82"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4B087C"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15C6F" w14:textId="77777777" w:rsidR="00BD1490" w:rsidRDefault="00BD1490" w:rsidP="002212CC">
            <w:pPr>
              <w:pStyle w:val="TAL"/>
              <w:rPr>
                <w:rFonts w:cs="Arial"/>
                <w:szCs w:val="18"/>
              </w:rPr>
            </w:pPr>
            <w:r>
              <w:rPr>
                <w:rFonts w:cs="Arial"/>
                <w:szCs w:val="18"/>
              </w:rPr>
              <w:t>This IE shall be present if more than one N2 SM Information has been received from the AN.</w:t>
            </w:r>
          </w:p>
          <w:p w14:paraId="5493CA91" w14:textId="77777777" w:rsidR="00BD1490" w:rsidRDefault="00BD149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4CEF803" w14:textId="77777777" w:rsidR="00BD1490" w:rsidRDefault="00BD1490" w:rsidP="002212CC">
            <w:pPr>
              <w:pStyle w:val="TAL"/>
              <w:rPr>
                <w:rFonts w:cs="Arial"/>
                <w:szCs w:val="18"/>
              </w:rPr>
            </w:pPr>
          </w:p>
        </w:tc>
      </w:tr>
      <w:tr w:rsidR="00BD1490" w14:paraId="5C06C3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4FD454" w14:textId="77777777" w:rsidR="00BD1490" w:rsidRDefault="00BD1490"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F91703B" w14:textId="77777777" w:rsidR="00BD1490" w:rsidRDefault="00BD149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98B7FD9" w14:textId="77777777" w:rsidR="00BD1490" w:rsidRDefault="00BD149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B45769" w14:textId="77777777" w:rsidR="00BD1490" w:rsidRDefault="00BD149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8A3E18" w14:textId="77777777" w:rsidR="00BD1490" w:rsidRDefault="00BD1490" w:rsidP="002212CC">
            <w:pPr>
              <w:pStyle w:val="TAL"/>
              <w:rPr>
                <w:rFonts w:cs="Arial"/>
                <w:szCs w:val="18"/>
              </w:rPr>
            </w:pPr>
            <w:r>
              <w:rPr>
                <w:rFonts w:cs="Arial"/>
                <w:szCs w:val="18"/>
              </w:rPr>
              <w:t>This IE shall be present if "</w:t>
            </w:r>
            <w:r>
              <w:t>n2SmInfoExt1</w:t>
            </w:r>
            <w:r>
              <w:rPr>
                <w:rFonts w:cs="Arial"/>
                <w:szCs w:val="18"/>
              </w:rPr>
              <w:t>" attribute is present.</w:t>
            </w:r>
          </w:p>
          <w:p w14:paraId="0E7D0E97" w14:textId="77777777" w:rsidR="00BD1490" w:rsidRDefault="00BD149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EA571AC" w14:textId="77777777" w:rsidR="00BD1490" w:rsidRDefault="00BD1490" w:rsidP="002212CC">
            <w:pPr>
              <w:pStyle w:val="TAL"/>
              <w:rPr>
                <w:rFonts w:cs="Arial"/>
                <w:szCs w:val="18"/>
              </w:rPr>
            </w:pPr>
          </w:p>
        </w:tc>
      </w:tr>
      <w:tr w:rsidR="00BD1490" w14:paraId="3C6CDC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9553E7" w14:textId="77777777" w:rsidR="00BD1490" w:rsidRDefault="00BD1490" w:rsidP="002212C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C06B22" w14:textId="77777777" w:rsidR="00BD1490" w:rsidRDefault="00BD1490" w:rsidP="002212CC">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DAC340" w14:textId="77777777" w:rsidR="00BD1490" w:rsidRDefault="00BD149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16E87" w14:textId="77777777" w:rsidR="00BD1490" w:rsidRDefault="00BD149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7A09AE" w14:textId="77777777" w:rsidR="00BD1490" w:rsidRDefault="00BD1490" w:rsidP="002212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CD253D7" w14:textId="77777777" w:rsidR="00BD1490" w:rsidRPr="00215092" w:rsidRDefault="00BD1490" w:rsidP="002212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BE75438" w14:textId="77777777" w:rsidR="00BD1490" w:rsidRPr="00215092" w:rsidRDefault="00BD1490" w:rsidP="002212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496BE96" w14:textId="77777777" w:rsidR="00BD1490" w:rsidRDefault="00BD1490" w:rsidP="002212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61A5CF5" w14:textId="77777777" w:rsidR="00BD1490" w:rsidRDefault="00BD1490" w:rsidP="002212CC">
            <w:pPr>
              <w:pStyle w:val="TAL"/>
              <w:rPr>
                <w:rFonts w:cs="Arial"/>
                <w:szCs w:val="18"/>
              </w:rPr>
            </w:pPr>
            <w:r>
              <w:rPr>
                <w:rFonts w:cs="Arial" w:hint="eastAsia"/>
                <w:szCs w:val="18"/>
                <w:lang w:eastAsia="zh-CN"/>
              </w:rPr>
              <w:t>MAPDU</w:t>
            </w:r>
          </w:p>
        </w:tc>
      </w:tr>
      <w:tr w:rsidR="00BD1490" w14:paraId="136A9F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741B4C9" w14:textId="77777777" w:rsidR="00BD1490" w:rsidRDefault="00BD1490" w:rsidP="002212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EC15E5B" w14:textId="77777777" w:rsidR="00BD1490" w:rsidRDefault="00BD1490"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DB303" w14:textId="77777777" w:rsidR="00BD1490" w:rsidRDefault="00BD1490"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ED92792" w14:textId="77777777" w:rsidR="00BD1490" w:rsidRDefault="00BD1490"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BCFEFB2" w14:textId="77777777" w:rsidR="00BD1490" w:rsidRDefault="00BD1490"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32B4977" w14:textId="77777777" w:rsidR="00BD1490" w:rsidRPr="008B6622" w:rsidRDefault="00BD1490" w:rsidP="002212CC">
            <w:pPr>
              <w:pStyle w:val="TAL"/>
              <w:rPr>
                <w:rFonts w:cs="Arial"/>
                <w:szCs w:val="18"/>
                <w:lang w:val="en-US" w:eastAsia="zh-CN"/>
              </w:rPr>
            </w:pPr>
          </w:p>
          <w:p w14:paraId="0EAE5737" w14:textId="77777777" w:rsidR="00BD1490" w:rsidRDefault="00BD1490" w:rsidP="002212CC">
            <w:pPr>
              <w:pStyle w:val="TAL"/>
              <w:rPr>
                <w:rFonts w:cs="Arial"/>
                <w:szCs w:val="18"/>
                <w:lang w:eastAsia="zh-CN"/>
              </w:rPr>
            </w:pPr>
            <w:r>
              <w:rPr>
                <w:rFonts w:cs="Arial"/>
                <w:szCs w:val="18"/>
              </w:rPr>
              <w:t>When present, it shall be set as follows:</w:t>
            </w:r>
          </w:p>
          <w:p w14:paraId="51548B8E" w14:textId="77777777" w:rsidR="00BD1490" w:rsidRDefault="00BD1490" w:rsidP="002212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37AB7BB" w14:textId="77777777" w:rsidR="00BD1490" w:rsidRDefault="00BD1490" w:rsidP="002212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5E73F0E" w14:textId="77777777" w:rsidR="00BD1490" w:rsidRDefault="00BD1490" w:rsidP="002212CC">
            <w:pPr>
              <w:pStyle w:val="TAL"/>
              <w:rPr>
                <w:rFonts w:cs="Arial"/>
                <w:szCs w:val="18"/>
                <w:lang w:eastAsia="zh-CN"/>
              </w:rPr>
            </w:pPr>
            <w:r>
              <w:rPr>
                <w:rFonts w:cs="Arial"/>
                <w:szCs w:val="18"/>
                <w:lang w:val="en-US" w:eastAsia="zh-CN"/>
              </w:rPr>
              <w:t>MAPDU</w:t>
            </w:r>
          </w:p>
        </w:tc>
      </w:tr>
      <w:tr w:rsidR="00BD1490" w14:paraId="6F8A966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73F4C9" w14:textId="77777777" w:rsidR="00BD1490" w:rsidRDefault="00BD1490" w:rsidP="002212C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782C673" w14:textId="77777777" w:rsidR="00BD1490" w:rsidRDefault="00BD1490" w:rsidP="002212C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03CDF8" w14:textId="77777777" w:rsidR="00BD1490" w:rsidRDefault="00BD1490"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0172AC" w14:textId="77777777" w:rsidR="00BD1490" w:rsidRDefault="00BD1490"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8E037" w14:textId="77777777" w:rsidR="00BD1490" w:rsidRDefault="00BD1490"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DDE6C81" w14:textId="77777777" w:rsidR="00BD1490" w:rsidRDefault="00BD1490" w:rsidP="002212CC">
            <w:pPr>
              <w:pStyle w:val="TAL"/>
              <w:rPr>
                <w:rFonts w:cs="Arial"/>
                <w:szCs w:val="18"/>
                <w:lang w:eastAsia="zh-CN"/>
              </w:rPr>
            </w:pPr>
            <w:r w:rsidRPr="004F2714">
              <w:rPr>
                <w:rFonts w:cs="Arial"/>
                <w:szCs w:val="18"/>
              </w:rPr>
              <w:t>When present, it shall be set as follows:</w:t>
            </w:r>
          </w:p>
          <w:p w14:paraId="38F5787D" w14:textId="77777777" w:rsidR="00BD1490" w:rsidRDefault="00BD1490"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C1C3544" w14:textId="77777777" w:rsidR="00BD1490" w:rsidRDefault="00BD1490" w:rsidP="002212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1345416" w14:textId="77777777" w:rsidR="00BD1490" w:rsidRDefault="00BD1490" w:rsidP="002212CC">
            <w:pPr>
              <w:pStyle w:val="TAL"/>
              <w:rPr>
                <w:rFonts w:cs="Arial"/>
                <w:szCs w:val="18"/>
                <w:lang w:val="en-US" w:eastAsia="zh-CN"/>
              </w:rPr>
            </w:pPr>
            <w:r>
              <w:rPr>
                <w:rFonts w:cs="Arial" w:hint="eastAsia"/>
                <w:szCs w:val="18"/>
                <w:lang w:eastAsia="zh-CN"/>
              </w:rPr>
              <w:t>MAPDU</w:t>
            </w:r>
          </w:p>
        </w:tc>
      </w:tr>
      <w:tr w:rsidR="00BD1490" w14:paraId="1809909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B9A38C" w14:textId="77777777" w:rsidR="00BD1490" w:rsidRDefault="00BD1490" w:rsidP="002212CC">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6C40482" w14:textId="77777777" w:rsidR="00BD1490" w:rsidRDefault="00BD1490"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EDB01C" w14:textId="77777777" w:rsidR="00BD1490" w:rsidRDefault="00BD149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8A2DEA" w14:textId="77777777" w:rsidR="00BD1490" w:rsidRDefault="00BD149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103AB5" w14:textId="77777777" w:rsidR="00BD1490" w:rsidRDefault="00BD1490" w:rsidP="002212C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A8FD48" w14:textId="77777777" w:rsidR="00BD1490" w:rsidRDefault="00BD1490" w:rsidP="002212CC">
            <w:pPr>
              <w:pStyle w:val="TAL"/>
              <w:rPr>
                <w:rFonts w:cs="Arial"/>
                <w:szCs w:val="18"/>
                <w:lang w:eastAsia="zh-CN"/>
              </w:rPr>
            </w:pPr>
            <w:r>
              <w:rPr>
                <w:lang w:eastAsia="zh-CN"/>
              </w:rPr>
              <w:t>N3GPS</w:t>
            </w:r>
          </w:p>
        </w:tc>
      </w:tr>
      <w:tr w:rsidR="00BD1490" w14:paraId="2EABDBA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FCDE1A" w14:textId="77777777" w:rsidR="00BD1490" w:rsidRDefault="00BD1490" w:rsidP="002212CC">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CE15ED8" w14:textId="77777777" w:rsidR="00BD1490" w:rsidRDefault="00BD1490" w:rsidP="002212CC">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D003E51" w14:textId="77777777" w:rsidR="00BD1490" w:rsidRDefault="00BD149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636597"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3D4C96" w14:textId="77777777" w:rsidR="00BD1490" w:rsidRDefault="00BD1490" w:rsidP="002212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FB00490" w14:textId="77777777" w:rsidR="00BD1490" w:rsidRDefault="00BD1490" w:rsidP="002212CC">
            <w:pPr>
              <w:pStyle w:val="TAL"/>
              <w:rPr>
                <w:rFonts w:cs="Arial"/>
                <w:szCs w:val="18"/>
                <w:lang w:eastAsia="zh-CN"/>
              </w:rPr>
            </w:pPr>
          </w:p>
        </w:tc>
      </w:tr>
      <w:tr w:rsidR="00BD1490" w14:paraId="5FF1CE8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15AF18" w14:textId="77777777" w:rsidR="00BD1490" w:rsidRDefault="00BD1490"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4EAEC01" w14:textId="77777777" w:rsidR="00BD1490" w:rsidRDefault="00BD1490"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36CDCB9"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5C7070"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23A40" w14:textId="77777777" w:rsidR="00BD1490" w:rsidRDefault="00BD1490" w:rsidP="002212CC">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2091809E" w14:textId="77777777" w:rsidR="00BD1490" w:rsidRDefault="00BD1490" w:rsidP="002212CC">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08FFFF4C" w14:textId="77777777" w:rsidR="00BD1490" w:rsidRDefault="00BD1490" w:rsidP="002212CC">
            <w:pPr>
              <w:pStyle w:val="TAL"/>
              <w:rPr>
                <w:rFonts w:cs="Arial"/>
                <w:szCs w:val="18"/>
                <w:lang w:eastAsia="zh-CN"/>
              </w:rPr>
            </w:pPr>
          </w:p>
        </w:tc>
      </w:tr>
      <w:tr w:rsidR="00BD1490" w14:paraId="72B86D9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8D6C5B" w14:textId="77777777" w:rsidR="00BD1490" w:rsidRDefault="00BD1490" w:rsidP="002212C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E82D24B" w14:textId="77777777" w:rsidR="00BD1490" w:rsidRDefault="00BD1490" w:rsidP="002212C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BCA9562" w14:textId="77777777" w:rsidR="00BD1490" w:rsidRDefault="00BD1490"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5D1C079" w14:textId="77777777" w:rsidR="00BD1490" w:rsidRDefault="00BD1490"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AD19CC6" w14:textId="77777777" w:rsidR="00BD1490" w:rsidRDefault="00BD1490" w:rsidP="002212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6784852" w14:textId="77777777" w:rsidR="00BD1490" w:rsidRDefault="00BD1490" w:rsidP="002212CC">
            <w:pPr>
              <w:pStyle w:val="TAL"/>
              <w:rPr>
                <w:rFonts w:cs="Arial"/>
              </w:rPr>
            </w:pPr>
            <w:r>
              <w:rPr>
                <w:rFonts w:cs="Arial"/>
              </w:rPr>
              <w:t>(NOTE 2)</w:t>
            </w:r>
          </w:p>
          <w:p w14:paraId="5F7B5D4F" w14:textId="77777777" w:rsidR="00BD1490" w:rsidRDefault="00BD1490" w:rsidP="002212CC">
            <w:pPr>
              <w:pStyle w:val="TAL"/>
              <w:rPr>
                <w:rFonts w:cs="Arial"/>
              </w:rPr>
            </w:pPr>
          </w:p>
          <w:p w14:paraId="1AB792A4" w14:textId="77777777" w:rsidR="00BD1490" w:rsidRDefault="00BD1490"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F81697C" w14:textId="77777777" w:rsidR="00BD1490" w:rsidRDefault="00BD1490" w:rsidP="002212CC">
            <w:pPr>
              <w:pStyle w:val="TAL"/>
              <w:rPr>
                <w:rFonts w:cs="Arial"/>
                <w:szCs w:val="18"/>
                <w:lang w:eastAsia="zh-CN"/>
              </w:rPr>
            </w:pPr>
            <w:r>
              <w:t>CIOT</w:t>
            </w:r>
          </w:p>
        </w:tc>
      </w:tr>
      <w:tr w:rsidR="00BD1490" w14:paraId="371D9B1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515F39" w14:textId="77777777" w:rsidR="00BD1490" w:rsidRPr="004B01F3" w:rsidRDefault="00BD1490" w:rsidP="002212CC">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4BEE30D" w14:textId="77777777" w:rsidR="00BD1490" w:rsidRPr="004B01F3" w:rsidRDefault="00BD1490" w:rsidP="002212CC">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193F4B" w14:textId="77777777" w:rsidR="00BD1490" w:rsidRDefault="00BD1490" w:rsidP="002212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9DE45A" w14:textId="77777777" w:rsidR="00BD1490" w:rsidRPr="004B01F3" w:rsidRDefault="00BD1490"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4E552B" w14:textId="77777777" w:rsidR="00BD1490" w:rsidRDefault="00BD1490" w:rsidP="002212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92631DA" w14:textId="77777777" w:rsidR="00BD1490" w:rsidRDefault="00BD1490" w:rsidP="002212CC">
            <w:pPr>
              <w:pStyle w:val="TAL"/>
            </w:pPr>
          </w:p>
          <w:p w14:paraId="79537339" w14:textId="77777777" w:rsidR="00BD1490" w:rsidRDefault="00BD1490"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1785BA7" w14:textId="77777777" w:rsidR="00BD1490" w:rsidRPr="006E3917" w:rsidRDefault="00BD1490"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160D894" w14:textId="77777777" w:rsidR="00BD1490" w:rsidRPr="006E3917" w:rsidRDefault="00BD1490" w:rsidP="002212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B61877A" w14:textId="77777777" w:rsidR="00BD1490" w:rsidRDefault="00BD1490" w:rsidP="002212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7970167" w14:textId="77777777" w:rsidR="00BD1490" w:rsidRDefault="00BD1490" w:rsidP="002212CC">
            <w:pPr>
              <w:pStyle w:val="TAL"/>
            </w:pPr>
            <w:r>
              <w:rPr>
                <w:rFonts w:cs="Arial"/>
                <w:szCs w:val="18"/>
              </w:rPr>
              <w:t>CIOT</w:t>
            </w:r>
          </w:p>
        </w:tc>
      </w:tr>
      <w:tr w:rsidR="00BD1490" w14:paraId="38D8442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D3B6EC" w14:textId="77777777" w:rsidR="00BD1490" w:rsidRDefault="00BD1490" w:rsidP="002212CC">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61D2EFD" w14:textId="77777777" w:rsidR="00BD1490" w:rsidRDefault="00BD1490" w:rsidP="002212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8A05CAD" w14:textId="77777777" w:rsidR="00BD1490" w:rsidRDefault="00BD149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103E9A"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3E670C" w14:textId="77777777" w:rsidR="00BD1490" w:rsidRDefault="00BD149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7A040DAC" w14:textId="77777777" w:rsidR="00BD1490" w:rsidRDefault="00BD1490" w:rsidP="002212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88D8948" w14:textId="77777777" w:rsidR="00BD1490" w:rsidRDefault="00BD1490" w:rsidP="002212CC">
            <w:pPr>
              <w:pStyle w:val="TAL"/>
              <w:rPr>
                <w:rFonts w:cs="Arial"/>
                <w:szCs w:val="18"/>
              </w:rPr>
            </w:pPr>
            <w:r>
              <w:rPr>
                <w:rFonts w:cs="Arial"/>
                <w:szCs w:val="18"/>
              </w:rPr>
              <w:t>CIOT</w:t>
            </w:r>
          </w:p>
        </w:tc>
      </w:tr>
      <w:tr w:rsidR="00BD1490" w14:paraId="55D9504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BBA8FEF" w14:textId="77777777" w:rsidR="00BD1490" w:rsidRDefault="00BD1490" w:rsidP="002212CC">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F30BDE2" w14:textId="77777777" w:rsidR="00BD1490" w:rsidRDefault="00BD1490" w:rsidP="002212CC">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F15CD2" w14:textId="77777777" w:rsidR="00BD1490" w:rsidRDefault="00BD149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82B655" w14:textId="77777777" w:rsidR="00BD1490" w:rsidRDefault="00BD1490" w:rsidP="002212CC">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299D71C" w14:textId="77777777" w:rsidR="00BD1490" w:rsidRDefault="00BD149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2DE2D28" w14:textId="77777777" w:rsidR="00BD1490" w:rsidRDefault="00BD1490" w:rsidP="002212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0772528" w14:textId="77777777" w:rsidR="00BD1490" w:rsidRDefault="00BD1490" w:rsidP="002212CC">
            <w:pPr>
              <w:pStyle w:val="TAL"/>
              <w:rPr>
                <w:rFonts w:cs="Arial"/>
                <w:szCs w:val="18"/>
              </w:rPr>
            </w:pPr>
            <w:r>
              <w:rPr>
                <w:rFonts w:cs="Arial"/>
                <w:szCs w:val="18"/>
              </w:rPr>
              <w:t>CIOT</w:t>
            </w:r>
          </w:p>
        </w:tc>
      </w:tr>
      <w:tr w:rsidR="00BD1490" w14:paraId="436075B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E9074A" w14:textId="77777777" w:rsidR="00BD1490" w:rsidRDefault="00BD1490" w:rsidP="002212CC">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2C95967" w14:textId="77777777" w:rsidR="00BD1490" w:rsidRDefault="00BD1490"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177B51C" w14:textId="77777777" w:rsidR="00BD1490" w:rsidRDefault="00BD149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6BD434" w14:textId="77777777" w:rsidR="00BD1490" w:rsidRDefault="00BD1490"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B8B158" w14:textId="77777777" w:rsidR="00BD1490" w:rsidRPr="00FA3B9B" w:rsidRDefault="00BD1490" w:rsidP="002212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77870BC" w14:textId="77777777" w:rsidR="00BD1490" w:rsidRPr="00FA3B9B" w:rsidRDefault="00BD1490" w:rsidP="002212CC">
            <w:pPr>
              <w:pStyle w:val="TAL"/>
              <w:rPr>
                <w:rFonts w:cs="Arial"/>
                <w:color w:val="000000"/>
                <w:szCs w:val="18"/>
                <w:lang w:eastAsia="zh-CN"/>
              </w:rPr>
            </w:pPr>
          </w:p>
          <w:p w14:paraId="5289A833" w14:textId="77777777" w:rsidR="00BD1490" w:rsidRDefault="00BD1490" w:rsidP="002212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xml:space="preserve">, </w:t>
            </w:r>
            <w:proofErr w:type="gramStart"/>
            <w:r>
              <w:rPr>
                <w:color w:val="000000" w:themeColor="text1"/>
              </w:rPr>
              <w:t>modify</w:t>
            </w:r>
            <w:proofErr w:type="gramEnd"/>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6068672" w14:textId="77777777" w:rsidR="00BD1490" w:rsidRDefault="00BD1490" w:rsidP="002212CC">
            <w:pPr>
              <w:pStyle w:val="TAL"/>
              <w:rPr>
                <w:rFonts w:cs="Arial"/>
                <w:szCs w:val="18"/>
              </w:rPr>
            </w:pPr>
            <w:r>
              <w:rPr>
                <w:rFonts w:cs="Arial" w:hint="eastAsia"/>
                <w:szCs w:val="18"/>
                <w:lang w:eastAsia="zh-CN"/>
              </w:rPr>
              <w:t>C</w:t>
            </w:r>
            <w:r>
              <w:rPr>
                <w:rFonts w:cs="Arial"/>
                <w:szCs w:val="18"/>
                <w:lang w:eastAsia="zh-CN"/>
              </w:rPr>
              <w:t>IOT</w:t>
            </w:r>
          </w:p>
        </w:tc>
      </w:tr>
      <w:tr w:rsidR="00BD1490" w14:paraId="0D94596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8FDC91" w14:textId="77777777" w:rsidR="00BD1490" w:rsidRDefault="00BD1490" w:rsidP="002212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80D9BA4"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8AACE" w14:textId="77777777" w:rsidR="00BD1490" w:rsidRDefault="00BD149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5DA4EF" w14:textId="77777777" w:rsidR="00BD1490" w:rsidRDefault="00BD1490"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8D47A8" w14:textId="77777777" w:rsidR="00BD1490" w:rsidRDefault="00BD1490" w:rsidP="002212CC">
            <w:pPr>
              <w:pStyle w:val="TAL"/>
              <w:rPr>
                <w:rFonts w:cs="Arial"/>
                <w:color w:val="000000"/>
                <w:szCs w:val="18"/>
              </w:rPr>
            </w:pPr>
            <w:r>
              <w:rPr>
                <w:rFonts w:cs="Arial"/>
                <w:color w:val="000000"/>
                <w:szCs w:val="18"/>
              </w:rPr>
              <w:t>This IE may be present when the release IE is present with value "true".</w:t>
            </w:r>
          </w:p>
          <w:p w14:paraId="6402C1E9" w14:textId="77777777" w:rsidR="00BD1490" w:rsidRDefault="00BD1490" w:rsidP="002212CC">
            <w:pPr>
              <w:pStyle w:val="TAL"/>
              <w:rPr>
                <w:rFonts w:cs="Arial"/>
                <w:color w:val="000000"/>
                <w:szCs w:val="18"/>
              </w:rPr>
            </w:pPr>
          </w:p>
          <w:p w14:paraId="58D5E53B" w14:textId="77777777" w:rsidR="00BD1490" w:rsidRDefault="00BD1490" w:rsidP="002212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0C7DD41" w14:textId="77777777" w:rsidR="00BD1490" w:rsidRDefault="00BD1490" w:rsidP="002212CC">
            <w:pPr>
              <w:pStyle w:val="TAL"/>
              <w:rPr>
                <w:rFonts w:cs="Arial"/>
                <w:color w:val="000000"/>
                <w:szCs w:val="18"/>
              </w:rPr>
            </w:pPr>
            <w:r>
              <w:rPr>
                <w:rFonts w:cs="Arial"/>
                <w:color w:val="000000"/>
                <w:szCs w:val="18"/>
              </w:rPr>
              <w:t>- true: N2 message shall be skipped.</w:t>
            </w:r>
          </w:p>
          <w:p w14:paraId="2E7FD1C5" w14:textId="77777777" w:rsidR="00BD1490" w:rsidRDefault="00BD1490" w:rsidP="002212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89F2D28" w14:textId="77777777" w:rsidR="00BD1490" w:rsidRDefault="00BD1490" w:rsidP="002212CC">
            <w:pPr>
              <w:pStyle w:val="TAL"/>
              <w:rPr>
                <w:rFonts w:cs="Arial"/>
                <w:szCs w:val="18"/>
                <w:lang w:eastAsia="zh-CN"/>
              </w:rPr>
            </w:pPr>
          </w:p>
        </w:tc>
      </w:tr>
      <w:tr w:rsidR="00BD1490" w14:paraId="708BFD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F35D634" w14:textId="77777777" w:rsidR="00BD1490" w:rsidRDefault="00BD1490" w:rsidP="002212C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F6734F3" w14:textId="77777777" w:rsidR="00BD1490" w:rsidRDefault="00BD1490" w:rsidP="002212CC">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67209F" w14:textId="77777777" w:rsidR="00BD1490" w:rsidRDefault="00BD149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5B6580" w14:textId="77777777" w:rsidR="00BD1490" w:rsidRDefault="00BD1490" w:rsidP="002212C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51D55C" w14:textId="77777777" w:rsidR="00BD1490" w:rsidRDefault="00BD1490"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47731FFC" w14:textId="77777777" w:rsidR="00BD1490" w:rsidRDefault="00BD1490" w:rsidP="002212CC">
            <w:pPr>
              <w:pStyle w:val="TAL"/>
            </w:pPr>
          </w:p>
          <w:p w14:paraId="269EE03D" w14:textId="77777777" w:rsidR="00BD1490" w:rsidRPr="00FA3B9B" w:rsidRDefault="00BD1490" w:rsidP="002212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80D47E5" w14:textId="77777777" w:rsidR="00BD1490" w:rsidRDefault="00BD1490" w:rsidP="002212CC">
            <w:pPr>
              <w:pStyle w:val="TAL"/>
              <w:rPr>
                <w:rFonts w:cs="Arial"/>
                <w:szCs w:val="18"/>
                <w:lang w:eastAsia="zh-CN"/>
              </w:rPr>
            </w:pPr>
          </w:p>
        </w:tc>
      </w:tr>
      <w:tr w:rsidR="00BD1490" w14:paraId="2AE21C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5955521" w14:textId="77777777" w:rsidR="00BD1490" w:rsidRDefault="00BD1490" w:rsidP="002212C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CEFA5F0"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BD9E95" w14:textId="77777777" w:rsidR="00BD1490" w:rsidRDefault="00BD149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579B562"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306917" w14:textId="77777777" w:rsidR="00BD1490" w:rsidRDefault="00BD1490" w:rsidP="002212CC">
            <w:pPr>
              <w:pStyle w:val="TAL"/>
            </w:pPr>
            <w:r>
              <w:t>When present, this IE shall indicate that the SM Policy Association Establishment and Termination events shall be reported for the PDU session by the PCF for the SM Policy to the PCF for the UE:</w:t>
            </w:r>
          </w:p>
          <w:p w14:paraId="213C4DD5" w14:textId="77777777" w:rsidR="00BD1490" w:rsidRDefault="00BD1490" w:rsidP="002212CC">
            <w:pPr>
              <w:pStyle w:val="TAL"/>
            </w:pPr>
          </w:p>
          <w:p w14:paraId="218299E1" w14:textId="77777777" w:rsidR="00BD1490" w:rsidRDefault="00BD1490" w:rsidP="002212CC">
            <w:pPr>
              <w:pStyle w:val="TAL"/>
            </w:pPr>
            <w:r>
              <w:t>- true: SM Policy Association Establishment and Termination events shall be reported</w:t>
            </w:r>
          </w:p>
          <w:p w14:paraId="2A561ABE" w14:textId="77777777" w:rsidR="00BD1490" w:rsidRDefault="00BD1490" w:rsidP="002212CC">
            <w:pPr>
              <w:pStyle w:val="TAL"/>
            </w:pPr>
          </w:p>
          <w:p w14:paraId="444CA1DF" w14:textId="77777777" w:rsidR="00BD1490" w:rsidRDefault="00BD1490"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AEAC05A" w14:textId="77777777" w:rsidR="00BD1490" w:rsidRDefault="00BD1490" w:rsidP="002212CC">
            <w:pPr>
              <w:pStyle w:val="TAL"/>
              <w:rPr>
                <w:rFonts w:cs="Arial"/>
                <w:szCs w:val="18"/>
                <w:lang w:eastAsia="zh-CN"/>
              </w:rPr>
            </w:pPr>
            <w:r>
              <w:t>SPAE</w:t>
            </w:r>
          </w:p>
        </w:tc>
      </w:tr>
      <w:tr w:rsidR="00BD1490" w14:paraId="14C20A0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6A6D3A" w14:textId="77777777" w:rsidR="00BD1490" w:rsidRDefault="00BD1490"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0ED10CD" w14:textId="77777777" w:rsidR="00BD1490" w:rsidRDefault="00BD1490" w:rsidP="002212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1AA744B" w14:textId="77777777" w:rsidR="00BD1490" w:rsidRDefault="00BD149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C49C6" w14:textId="77777777" w:rsidR="00BD1490" w:rsidRDefault="00BD149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E6F352" w14:textId="77777777" w:rsidR="00BD1490" w:rsidRDefault="00BD1490"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591141B7" w14:textId="77777777" w:rsidR="00BD1490" w:rsidRDefault="00BD1490" w:rsidP="002212CC">
            <w:pPr>
              <w:pStyle w:val="TAL"/>
              <w:rPr>
                <w:noProof/>
              </w:rPr>
            </w:pPr>
          </w:p>
          <w:p w14:paraId="0612FAC7" w14:textId="77777777" w:rsidR="00BD1490" w:rsidRDefault="00BD1490"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12B49FC" w14:textId="77777777" w:rsidR="00BD1490" w:rsidRDefault="00BD1490" w:rsidP="002212CC">
            <w:pPr>
              <w:pStyle w:val="TAL"/>
              <w:rPr>
                <w:rFonts w:cs="Arial"/>
                <w:szCs w:val="18"/>
                <w:lang w:eastAsia="zh-CN"/>
              </w:rPr>
            </w:pPr>
            <w:r>
              <w:t>SPAE</w:t>
            </w:r>
          </w:p>
        </w:tc>
      </w:tr>
      <w:tr w:rsidR="00BD1490" w14:paraId="23AD4C1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07CBAA" w14:textId="77777777" w:rsidR="00BD1490" w:rsidRDefault="00BD1490" w:rsidP="002212C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D1D3524" w14:textId="77777777" w:rsidR="00BD1490" w:rsidRDefault="00BD1490"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48C6DA3"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56CB9A"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D8E10" w14:textId="77777777" w:rsidR="00BD1490" w:rsidRDefault="00BD1490" w:rsidP="002212CC">
            <w:pPr>
              <w:pStyle w:val="TAL"/>
            </w:pPr>
            <w:r>
              <w:t>This IE may be present if the AMF and the SMF supports the 5GSAT feature and the AMF is aware that:</w:t>
            </w:r>
          </w:p>
          <w:p w14:paraId="6ECFE1B6" w14:textId="77777777" w:rsidR="00BD1490" w:rsidRDefault="00BD1490" w:rsidP="002212C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38130485" w14:textId="77777777" w:rsidR="00BD1490" w:rsidRDefault="00BD149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CA13077" w14:textId="77777777" w:rsidR="00BD1490" w:rsidRDefault="00BD149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5ECD3060" w14:textId="77777777" w:rsidR="00BD1490" w:rsidRPr="006F18AD" w:rsidRDefault="00BD1490" w:rsidP="002212C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00C5C957" w14:textId="77777777" w:rsidR="00BD1490" w:rsidRDefault="00BD1490" w:rsidP="002212CC">
            <w:pPr>
              <w:pStyle w:val="TAL"/>
            </w:pPr>
            <w:r>
              <w:t>When present, this IE shall indicate the category of the satellite backhaul used towards the new 5G AN serving the UE, or that there is no longer any satellite backhaul towards the new 5G AN serving the UE.</w:t>
            </w:r>
          </w:p>
          <w:p w14:paraId="3EC9C8C0" w14:textId="77777777" w:rsidR="00BD1490" w:rsidRDefault="00BD149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5E2745CA" w14:textId="77777777" w:rsidR="00BD1490" w:rsidRDefault="00BD1490" w:rsidP="002212CC">
            <w:pPr>
              <w:pStyle w:val="TAL"/>
            </w:pPr>
            <w:r>
              <w:rPr>
                <w:lang w:eastAsia="zh-CN"/>
              </w:rPr>
              <w:t>5GSAT</w:t>
            </w:r>
          </w:p>
        </w:tc>
      </w:tr>
      <w:tr w:rsidR="00BD1490" w14:paraId="3AE7838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A4D1C45" w14:textId="77777777" w:rsidR="00BD1490" w:rsidRDefault="00BD1490" w:rsidP="002212CC">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B425DF5" w14:textId="77777777" w:rsidR="00BD1490" w:rsidRDefault="00BD149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1B4025" w14:textId="77777777" w:rsidR="00BD1490" w:rsidRDefault="00BD149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789181"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2AEF9" w14:textId="77777777" w:rsidR="00BD1490" w:rsidRDefault="00BD1490" w:rsidP="002212CC">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32AF4745" w14:textId="77777777" w:rsidR="00BD1490" w:rsidRDefault="00BD1490" w:rsidP="002212CC">
            <w:pPr>
              <w:pStyle w:val="TAL"/>
            </w:pPr>
          </w:p>
          <w:p w14:paraId="094E007B" w14:textId="77777777" w:rsidR="00BD1490" w:rsidRDefault="00BD1490" w:rsidP="002212CC">
            <w:pPr>
              <w:pStyle w:val="TAL"/>
            </w:pPr>
            <w:r>
              <w:t>- true: CN Based MT handling is to be applied.</w:t>
            </w:r>
          </w:p>
          <w:p w14:paraId="10751D11" w14:textId="77777777" w:rsidR="00BD1490" w:rsidRDefault="00BD149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77E8D95C" w14:textId="77777777" w:rsidR="00BD1490" w:rsidRDefault="00BD1490" w:rsidP="002212CC">
            <w:pPr>
              <w:pStyle w:val="TAL"/>
              <w:rPr>
                <w:lang w:eastAsia="zh-CN"/>
              </w:rPr>
            </w:pPr>
          </w:p>
        </w:tc>
      </w:tr>
      <w:tr w:rsidR="00BD1490" w14:paraId="5115393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EACA0B0" w14:textId="77777777" w:rsidR="00BD1490" w:rsidRDefault="00BD1490" w:rsidP="002212C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F9D5BF4" w14:textId="77777777" w:rsidR="00BD1490" w:rsidRDefault="00BD1490" w:rsidP="002212C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2DD5536" w14:textId="77777777" w:rsidR="00BD1490" w:rsidRDefault="00BD149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1AF3F3" w14:textId="77777777" w:rsidR="00BD1490" w:rsidRDefault="00BD149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D8A85" w14:textId="77777777" w:rsidR="00BD1490" w:rsidRDefault="00BD1490" w:rsidP="002212CC">
            <w:pPr>
              <w:pStyle w:val="TAL"/>
              <w:rPr>
                <w:noProof/>
              </w:rPr>
            </w:pPr>
            <w:r>
              <w:rPr>
                <w:noProof/>
              </w:rPr>
              <w:t>The AMF shall include this attribute when the Geo satellite ID changes</w:t>
            </w:r>
            <w:r>
              <w:t>.</w:t>
            </w:r>
          </w:p>
          <w:p w14:paraId="4387D09B" w14:textId="77777777" w:rsidR="00BD1490" w:rsidRDefault="00BD1490" w:rsidP="002212CC">
            <w:pPr>
              <w:pStyle w:val="TAL"/>
              <w:rPr>
                <w:noProof/>
              </w:rPr>
            </w:pPr>
          </w:p>
          <w:p w14:paraId="4C5A9E4E" w14:textId="77777777" w:rsidR="00BD1490" w:rsidRDefault="00BD1490" w:rsidP="002212C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B77E190" w14:textId="77777777" w:rsidR="00BD1490" w:rsidRDefault="00BD1490" w:rsidP="002212CC">
            <w:pPr>
              <w:pStyle w:val="TAL"/>
              <w:rPr>
                <w:lang w:eastAsia="zh-CN"/>
              </w:rPr>
            </w:pPr>
            <w:r>
              <w:rPr>
                <w:lang w:eastAsia="zh-CN"/>
              </w:rPr>
              <w:t>5GSATB</w:t>
            </w:r>
          </w:p>
        </w:tc>
      </w:tr>
      <w:tr w:rsidR="00BD1490" w14:paraId="136AB8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41B087" w14:textId="77777777" w:rsidR="00BD1490" w:rsidRPr="00084F02" w:rsidRDefault="00BD1490" w:rsidP="002212C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111DFCF1" w14:textId="77777777" w:rsidR="00BD1490" w:rsidRDefault="00BD149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67D717B" w14:textId="77777777" w:rsidR="00BD1490" w:rsidRDefault="00BD149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57763E8" w14:textId="77777777" w:rsidR="00BD1490" w:rsidRDefault="00BD149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040AE85" w14:textId="77777777" w:rsidR="00BD1490" w:rsidRPr="00A37B1E" w:rsidRDefault="00BD149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C740C18" w14:textId="77777777" w:rsidR="00BD1490" w:rsidRPr="00A37B1E"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B00BE25" w14:textId="77777777" w:rsidR="00BD1490" w:rsidRDefault="00BD149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68B91F1" w14:textId="77777777" w:rsidR="00BD1490" w:rsidRDefault="00BD1490" w:rsidP="002212CC">
            <w:pPr>
              <w:pStyle w:val="TAL"/>
              <w:rPr>
                <w:lang w:eastAsia="zh-CN"/>
              </w:rPr>
            </w:pPr>
            <w:r w:rsidRPr="00FE3269">
              <w:rPr>
                <w:rFonts w:cs="Arial"/>
                <w:lang w:val="en-US" w:eastAsia="zh-CN"/>
              </w:rPr>
              <w:t>NSRP</w:t>
            </w:r>
          </w:p>
        </w:tc>
      </w:tr>
      <w:tr w:rsidR="00BD1490" w14:paraId="4FBE4EE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0283FDD" w14:textId="77777777" w:rsidR="00BD1490" w:rsidRPr="00084F02" w:rsidRDefault="00BD1490" w:rsidP="002212C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2326A687" w14:textId="77777777" w:rsidR="00BD1490" w:rsidRDefault="00BD149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CCF4716" w14:textId="77777777" w:rsidR="00BD1490" w:rsidRDefault="00BD149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6E6E823" w14:textId="77777777" w:rsidR="00BD1490" w:rsidRDefault="00BD149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3647C0D" w14:textId="77777777" w:rsidR="00BD1490" w:rsidRPr="00A37B1E" w:rsidRDefault="00BD149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70F7E9CB" w14:textId="77777777" w:rsidR="00BD1490" w:rsidRPr="00A37B1E"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1D10050" w14:textId="77777777" w:rsidR="00BD1490" w:rsidRDefault="00BD149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A05E8BB" w14:textId="77777777" w:rsidR="00BD1490" w:rsidRDefault="00BD1490" w:rsidP="002212CC">
            <w:pPr>
              <w:pStyle w:val="TAL"/>
              <w:rPr>
                <w:lang w:eastAsia="zh-CN"/>
              </w:rPr>
            </w:pPr>
            <w:r w:rsidRPr="00FE3269">
              <w:rPr>
                <w:rFonts w:cs="Arial"/>
                <w:lang w:val="en-US" w:eastAsia="zh-CN"/>
              </w:rPr>
              <w:t>NSRP</w:t>
            </w:r>
          </w:p>
        </w:tc>
      </w:tr>
      <w:tr w:rsidR="00BD1490" w14:paraId="682B42F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E5252B" w14:textId="77777777" w:rsidR="00BD1490" w:rsidRDefault="00BD1490" w:rsidP="002212CC">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BCFC022" w14:textId="77777777" w:rsidR="00BD1490" w:rsidRPr="00C55294" w:rsidRDefault="00BD149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0AA634" w14:textId="77777777" w:rsidR="00BD1490" w:rsidRDefault="00BD149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F96E82B" w14:textId="77777777" w:rsidR="00BD1490" w:rsidRDefault="00BD149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B5573D7" w14:textId="77777777" w:rsidR="00BD1490" w:rsidRPr="00D15A22" w:rsidRDefault="00BD149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2849DE1E" w14:textId="77777777" w:rsidR="00BD1490" w:rsidRPr="00D15A22" w:rsidRDefault="00BD1490" w:rsidP="002212CC">
            <w:pPr>
              <w:keepNext/>
              <w:keepLines/>
              <w:spacing w:after="0"/>
              <w:rPr>
                <w:rFonts w:ascii="Arial" w:hAnsi="Arial" w:cs="Arial"/>
                <w:noProof/>
                <w:sz w:val="18"/>
                <w:lang w:val="en-US" w:eastAsia="fr-FR"/>
              </w:rPr>
            </w:pPr>
          </w:p>
          <w:p w14:paraId="34DAE4AA" w14:textId="77777777" w:rsidR="00BD1490" w:rsidRPr="00D15A22" w:rsidRDefault="00BD149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4C831756" w14:textId="77777777" w:rsidR="00BD1490" w:rsidRPr="00D15A22" w:rsidRDefault="00BD149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5C232651" w14:textId="77777777" w:rsidR="00BD1490" w:rsidRDefault="00BD149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4B81D6BA" w14:textId="77777777" w:rsidR="00BD1490" w:rsidRDefault="00BD1490" w:rsidP="002212CC">
            <w:pPr>
              <w:keepNext/>
              <w:keepLines/>
              <w:spacing w:after="0"/>
              <w:rPr>
                <w:rFonts w:ascii="Arial" w:hAnsi="Arial" w:cs="Arial"/>
                <w:noProof/>
                <w:sz w:val="18"/>
                <w:lang w:val="en-US" w:eastAsia="fr-FR"/>
              </w:rPr>
            </w:pPr>
          </w:p>
          <w:p w14:paraId="4F178D96" w14:textId="77777777" w:rsidR="00BD1490" w:rsidRPr="00A37B1E"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559FA289" w14:textId="77777777" w:rsidR="00BD1490" w:rsidRPr="00FE3269" w:rsidRDefault="00BD1490" w:rsidP="002212CC">
            <w:pPr>
              <w:pStyle w:val="TAL"/>
              <w:rPr>
                <w:rFonts w:cs="Arial"/>
                <w:lang w:val="en-US" w:eastAsia="zh-CN"/>
              </w:rPr>
            </w:pPr>
            <w:r w:rsidRPr="00FE3269">
              <w:rPr>
                <w:rFonts w:cs="Arial"/>
                <w:lang w:val="en-US" w:eastAsia="zh-CN"/>
              </w:rPr>
              <w:t>NSRP</w:t>
            </w:r>
          </w:p>
        </w:tc>
      </w:tr>
      <w:tr w:rsidR="00BD1490" w14:paraId="21A4E40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EB454AB" w14:textId="77777777" w:rsidR="00BD1490" w:rsidRDefault="00BD1490" w:rsidP="002212CC">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47210FA5" w14:textId="77777777" w:rsidR="00BD1490" w:rsidRDefault="00BD149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61F984" w14:textId="77777777" w:rsidR="00BD1490" w:rsidRDefault="00BD149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BAE2F37" w14:textId="77777777" w:rsidR="00BD1490" w:rsidRDefault="00BD149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4565141" w14:textId="77777777" w:rsidR="00BD1490" w:rsidRDefault="00BD1490" w:rsidP="002212CC">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E78299D" w14:textId="77777777" w:rsidR="00BD1490" w:rsidRDefault="00BD1490" w:rsidP="002212CC">
            <w:pPr>
              <w:keepNext/>
              <w:keepLines/>
              <w:spacing w:after="0"/>
              <w:rPr>
                <w:rFonts w:ascii="Arial" w:hAnsi="Arial" w:cs="Arial"/>
                <w:noProof/>
                <w:sz w:val="18"/>
                <w:lang w:val="en-US" w:eastAsia="fr-FR"/>
              </w:rPr>
            </w:pPr>
          </w:p>
          <w:p w14:paraId="42E167AB" w14:textId="77777777" w:rsidR="00BD1490" w:rsidRPr="00695EAC"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5C52D9B8" w14:textId="77777777" w:rsidR="00BD1490" w:rsidRDefault="00BD1490" w:rsidP="002212CC">
            <w:pPr>
              <w:keepNext/>
              <w:keepLines/>
              <w:spacing w:after="0"/>
              <w:rPr>
                <w:rFonts w:ascii="Arial" w:hAnsi="Arial" w:cs="Arial"/>
                <w:noProof/>
                <w:sz w:val="18"/>
                <w:lang w:val="en-US" w:eastAsia="fr-FR"/>
              </w:rPr>
            </w:pPr>
          </w:p>
          <w:p w14:paraId="7177566F" w14:textId="77777777" w:rsidR="00BD1490" w:rsidRPr="00695EAC"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0A3BE46D" w14:textId="77777777" w:rsidR="00BD1490" w:rsidRPr="00D15A22" w:rsidRDefault="00BD149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6B6E611" w14:textId="77777777" w:rsidR="00BD1490" w:rsidRPr="00FE3269" w:rsidRDefault="00BD1490" w:rsidP="002212CC">
            <w:pPr>
              <w:pStyle w:val="TAL"/>
              <w:rPr>
                <w:rFonts w:cs="Arial"/>
                <w:lang w:val="en-US" w:eastAsia="zh-CN"/>
              </w:rPr>
            </w:pPr>
            <w:r w:rsidRPr="005C4040">
              <w:rPr>
                <w:rFonts w:cs="Arial"/>
                <w:lang w:val="en-US" w:eastAsia="zh-CN"/>
              </w:rPr>
              <w:t>SAR</w:t>
            </w:r>
          </w:p>
        </w:tc>
      </w:tr>
      <w:tr w:rsidR="00BD1490" w14:paraId="130CF8A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CDCAAC" w14:textId="77777777" w:rsidR="00BD1490" w:rsidRPr="0049268F" w:rsidRDefault="00BD1490" w:rsidP="002212CC">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AE4FD4D" w14:textId="77777777" w:rsidR="00BD1490" w:rsidRDefault="00BD1490" w:rsidP="002212CC">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DD6647D" w14:textId="77777777" w:rsidR="00BD1490" w:rsidRDefault="00BD1490" w:rsidP="002212CC">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D9F071" w14:textId="77777777" w:rsidR="00BD1490" w:rsidRDefault="00BD1490" w:rsidP="002212CC">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EA0195" w14:textId="77777777" w:rsidR="00BD1490" w:rsidRDefault="00BD1490" w:rsidP="002212CC">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774B857F" w14:textId="77777777" w:rsidR="00BD1490" w:rsidRDefault="00BD1490" w:rsidP="002212CC">
            <w:pPr>
              <w:pStyle w:val="TAL"/>
              <w:rPr>
                <w:rFonts w:cs="Arial"/>
                <w:szCs w:val="18"/>
              </w:rPr>
            </w:pPr>
          </w:p>
          <w:p w14:paraId="274D4735" w14:textId="77777777" w:rsidR="00BD1490" w:rsidRDefault="00BD1490" w:rsidP="002212C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5AB18FA6" w14:textId="77777777" w:rsidR="00BD1490" w:rsidRPr="007A4941" w:rsidRDefault="00BD1490" w:rsidP="002212CC">
            <w:pPr>
              <w:pStyle w:val="TAL"/>
              <w:rPr>
                <w:rFonts w:cs="Arial"/>
                <w:szCs w:val="18"/>
              </w:rPr>
            </w:pPr>
          </w:p>
          <w:p w14:paraId="68E0B383" w14:textId="77777777" w:rsidR="00BD1490" w:rsidRPr="00695EAC" w:rsidRDefault="00BD1490" w:rsidP="002212CC">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F538B20" w14:textId="77777777" w:rsidR="00BD1490" w:rsidRPr="005C4040" w:rsidRDefault="00BD1490" w:rsidP="002212CC">
            <w:pPr>
              <w:pStyle w:val="TAL"/>
              <w:rPr>
                <w:rFonts w:cs="Arial"/>
                <w:lang w:val="en-US" w:eastAsia="zh-CN"/>
              </w:rPr>
            </w:pPr>
            <w:r>
              <w:rPr>
                <w:rFonts w:hint="eastAsia"/>
                <w:lang w:eastAsia="zh-CN"/>
              </w:rPr>
              <w:t>QME</w:t>
            </w:r>
          </w:p>
        </w:tc>
      </w:tr>
      <w:tr w:rsidR="00AF7A50" w14:paraId="2A6D790E" w14:textId="77777777" w:rsidTr="002212CC">
        <w:trPr>
          <w:jc w:val="center"/>
          <w:ins w:id="42" w:author="Ericsson JL - CT4#126" w:date="2024-10-31T17:49:00Z"/>
        </w:trPr>
        <w:tc>
          <w:tcPr>
            <w:tcW w:w="1975" w:type="dxa"/>
            <w:tcBorders>
              <w:top w:val="single" w:sz="4" w:space="0" w:color="auto"/>
              <w:left w:val="single" w:sz="4" w:space="0" w:color="auto"/>
              <w:bottom w:val="single" w:sz="4" w:space="0" w:color="auto"/>
              <w:right w:val="single" w:sz="4" w:space="0" w:color="auto"/>
            </w:tcBorders>
          </w:tcPr>
          <w:p w14:paraId="0F86F108" w14:textId="0F70D2DD" w:rsidR="00AF7A50" w:rsidRDefault="00AF7A50" w:rsidP="00AF7A50">
            <w:pPr>
              <w:pStyle w:val="TAL"/>
              <w:rPr>
                <w:ins w:id="43" w:author="Ericsson JL - CT4#126" w:date="2024-10-31T17:49:00Z"/>
                <w:lang w:eastAsia="zh-CN"/>
              </w:rPr>
            </w:pPr>
            <w:proofErr w:type="spellStart"/>
            <w:ins w:id="44" w:author="Ericsson JL - CT4#126" w:date="2024-10-31T17:49:00Z">
              <w:r>
                <w:t>udmGroupId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6D97195" w14:textId="76562473" w:rsidR="00AF7A50" w:rsidRDefault="00AF7A50" w:rsidP="00AF7A50">
            <w:pPr>
              <w:pStyle w:val="TAL"/>
              <w:rPr>
                <w:ins w:id="45" w:author="Ericsson JL - CT4#126" w:date="2024-10-31T17:49:00Z"/>
                <w:lang w:eastAsia="zh-CN"/>
              </w:rPr>
            </w:pPr>
            <w:proofErr w:type="spellStart"/>
            <w:ins w:id="46" w:author="Ericsson JL - CT4#126" w:date="2024-10-31T17:49:00Z">
              <w:r>
                <w:rPr>
                  <w:lang w:eastAsia="zh-CN"/>
                </w:rPr>
                <w:t>NfGroupId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1EE74B61" w14:textId="4F89C7B0" w:rsidR="00AF7A50" w:rsidRDefault="009E3F7E" w:rsidP="00AF7A50">
            <w:pPr>
              <w:pStyle w:val="TAC"/>
              <w:rPr>
                <w:ins w:id="47" w:author="Ericsson JL - CT4#126" w:date="2024-10-31T17:49:00Z"/>
                <w:lang w:eastAsia="zh-CN"/>
              </w:rPr>
            </w:pPr>
            <w:ins w:id="48" w:author="Ericsson JL - CT4#126" w:date="2024-10-31T17:4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A439172" w14:textId="4F544B72" w:rsidR="00AF7A50" w:rsidRDefault="00AF7A50" w:rsidP="00AF7A50">
            <w:pPr>
              <w:pStyle w:val="TAL"/>
              <w:rPr>
                <w:ins w:id="49" w:author="Ericsson JL - CT4#126" w:date="2024-10-31T17:49:00Z"/>
                <w:lang w:eastAsia="zh-CN"/>
              </w:rPr>
            </w:pPr>
            <w:ins w:id="50" w:author="Ericsson JL - CT4#126" w:date="2024-10-31T17:49:00Z">
              <w:r>
                <w:t>0..1</w:t>
              </w:r>
            </w:ins>
          </w:p>
        </w:tc>
        <w:tc>
          <w:tcPr>
            <w:tcW w:w="4395" w:type="dxa"/>
            <w:tcBorders>
              <w:top w:val="single" w:sz="4" w:space="0" w:color="auto"/>
              <w:left w:val="single" w:sz="4" w:space="0" w:color="auto"/>
              <w:bottom w:val="single" w:sz="4" w:space="0" w:color="auto"/>
              <w:right w:val="single" w:sz="4" w:space="0" w:color="auto"/>
            </w:tcBorders>
          </w:tcPr>
          <w:p w14:paraId="195CF811" w14:textId="1D3CB95E" w:rsidR="009E3F7E" w:rsidRDefault="009E3F7E" w:rsidP="00AF7A50">
            <w:pPr>
              <w:pStyle w:val="TAL"/>
              <w:rPr>
                <w:ins w:id="51" w:author="Ericsson JL - CT4#126" w:date="2024-10-31T17:49:00Z"/>
                <w:szCs w:val="18"/>
              </w:rPr>
            </w:pPr>
            <w:ins w:id="52" w:author="Ericsson JL - CT4#126" w:date="2024-10-31T17:49:00Z">
              <w:r>
                <w:rPr>
                  <w:szCs w:val="18"/>
                </w:rPr>
                <w:t xml:space="preserve">This IE shall be present if the AMF </w:t>
              </w:r>
            </w:ins>
            <w:ins w:id="53" w:author="Ericsson JL - CT4#126" w:date="2024-10-31T17:50:00Z">
              <w:r>
                <w:rPr>
                  <w:szCs w:val="18"/>
                </w:rPr>
                <w:t xml:space="preserve">has re-discovered </w:t>
              </w:r>
              <w:r w:rsidR="004B4A04">
                <w:rPr>
                  <w:szCs w:val="18"/>
                </w:rPr>
                <w:t>new UDM group after receiving the Data Restoration Notification</w:t>
              </w:r>
            </w:ins>
            <w:ins w:id="54" w:author="Ericsson JL - CT4#126" w:date="2024-11-05T08:46:00Z">
              <w:r w:rsidR="00511843">
                <w:rPr>
                  <w:szCs w:val="18"/>
                </w:rPr>
                <w:t xml:space="preserve"> from UDM</w:t>
              </w:r>
            </w:ins>
            <w:ins w:id="55" w:author="Ericsson JL - CT4#126" w:date="2024-10-31T17:51:00Z">
              <w:r w:rsidR="004B4A04">
                <w:rPr>
                  <w:szCs w:val="18"/>
                </w:rPr>
                <w:t>.</w:t>
              </w:r>
            </w:ins>
          </w:p>
          <w:p w14:paraId="3A3A85B7" w14:textId="77777777" w:rsidR="009E3F7E" w:rsidRDefault="009E3F7E" w:rsidP="00AF7A50">
            <w:pPr>
              <w:pStyle w:val="TAL"/>
              <w:rPr>
                <w:ins w:id="56" w:author="Ericsson JL - CT4#126" w:date="2024-10-31T17:49:00Z"/>
                <w:szCs w:val="18"/>
              </w:rPr>
            </w:pPr>
          </w:p>
          <w:p w14:paraId="7D2F87A5" w14:textId="19AF72EB" w:rsidR="00AF7A50" w:rsidRDefault="00AF7A50" w:rsidP="00AF7A50">
            <w:pPr>
              <w:pStyle w:val="TAL"/>
              <w:rPr>
                <w:ins w:id="57" w:author="Ericsson JL - CT4#126" w:date="2024-10-31T17:49:00Z"/>
                <w:rFonts w:cs="Arial"/>
                <w:szCs w:val="18"/>
              </w:rPr>
            </w:pPr>
            <w:ins w:id="58" w:author="Ericsson JL - CT4#126" w:date="2024-10-31T17:49:00Z">
              <w:r>
                <w:rPr>
                  <w:szCs w:val="18"/>
                </w:rPr>
                <w:t xml:space="preserve">When present, it shall indicate the identity of the </w:t>
              </w:r>
            </w:ins>
            <w:ins w:id="59" w:author="Ericsson JL - CT4#126" w:date="2024-10-31T17:51:00Z">
              <w:r w:rsidR="003516E6">
                <w:rPr>
                  <w:szCs w:val="18"/>
                </w:rPr>
                <w:t xml:space="preserve">new </w:t>
              </w:r>
            </w:ins>
            <w:ins w:id="60" w:author="Ericsson JL - CT4#126" w:date="2024-10-31T17:49:00Z">
              <w:r>
                <w:rPr>
                  <w:szCs w:val="18"/>
                </w:rPr>
                <w:t xml:space="preserve">UDM group </w:t>
              </w:r>
            </w:ins>
            <w:ins w:id="61" w:author="Ericsson JL - CT4#126" w:date="2024-10-31T17:51:00Z">
              <w:r w:rsidR="007E1B77">
                <w:rPr>
                  <w:szCs w:val="18"/>
                </w:rPr>
                <w:t xml:space="preserve">that is re-discovered by the AMF to serve </w:t>
              </w:r>
            </w:ins>
            <w:ins w:id="62" w:author="Ericsson JL - CT4#126" w:date="2024-10-31T17:49:00Z">
              <w:r>
                <w:rPr>
                  <w:szCs w:val="18"/>
                </w:rPr>
                <w:t>the UE.</w:t>
              </w:r>
            </w:ins>
          </w:p>
        </w:tc>
        <w:tc>
          <w:tcPr>
            <w:tcW w:w="882" w:type="dxa"/>
            <w:tcBorders>
              <w:top w:val="single" w:sz="4" w:space="0" w:color="auto"/>
              <w:left w:val="single" w:sz="4" w:space="0" w:color="auto"/>
              <w:bottom w:val="single" w:sz="4" w:space="0" w:color="auto"/>
              <w:right w:val="single" w:sz="4" w:space="0" w:color="auto"/>
            </w:tcBorders>
          </w:tcPr>
          <w:p w14:paraId="2373BEDA" w14:textId="190E35EC" w:rsidR="00AF7A50" w:rsidRDefault="006F6BA8" w:rsidP="00AF7A50">
            <w:pPr>
              <w:pStyle w:val="TAL"/>
              <w:rPr>
                <w:ins w:id="63" w:author="Ericsson JL - CT4#126" w:date="2024-10-31T17:49:00Z"/>
                <w:lang w:eastAsia="zh-CN"/>
              </w:rPr>
            </w:pPr>
            <w:ins w:id="64" w:author="Ericsson JL - CT4#126" w:date="2024-10-31T17:51:00Z">
              <w:r>
                <w:rPr>
                  <w:lang w:eastAsia="zh-CN"/>
                </w:rPr>
                <w:t>SUBDMIG</w:t>
              </w:r>
            </w:ins>
          </w:p>
        </w:tc>
      </w:tr>
      <w:tr w:rsidR="00413503" w14:paraId="6E91BDD2" w14:textId="77777777" w:rsidTr="002212CC">
        <w:trPr>
          <w:jc w:val="center"/>
          <w:ins w:id="65" w:author="Ericsson JL - CT4#126" w:date="2024-10-31T17:51:00Z"/>
        </w:trPr>
        <w:tc>
          <w:tcPr>
            <w:tcW w:w="1975" w:type="dxa"/>
            <w:tcBorders>
              <w:top w:val="single" w:sz="4" w:space="0" w:color="auto"/>
              <w:left w:val="single" w:sz="4" w:space="0" w:color="auto"/>
              <w:bottom w:val="single" w:sz="4" w:space="0" w:color="auto"/>
              <w:right w:val="single" w:sz="4" w:space="0" w:color="auto"/>
            </w:tcBorders>
          </w:tcPr>
          <w:p w14:paraId="0AA69ED2" w14:textId="44720E8B" w:rsidR="00413503" w:rsidRDefault="00413503" w:rsidP="00413503">
            <w:pPr>
              <w:pStyle w:val="TAL"/>
              <w:rPr>
                <w:ins w:id="66" w:author="Ericsson JL - CT4#126" w:date="2024-10-31T17:51:00Z"/>
              </w:rPr>
            </w:pPr>
            <w:proofErr w:type="spellStart"/>
            <w:ins w:id="67" w:author="Ericsson JL - CT4#126" w:date="2024-10-31T17:51:00Z">
              <w:r w:rsidRPr="00EF6095">
                <w:t>noResynchronizationRequired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5278241" w14:textId="66A4C95A" w:rsidR="00413503" w:rsidRDefault="00413503" w:rsidP="00413503">
            <w:pPr>
              <w:pStyle w:val="TAL"/>
              <w:rPr>
                <w:ins w:id="68" w:author="Ericsson JL - CT4#126" w:date="2024-10-31T17:51:00Z"/>
                <w:lang w:eastAsia="zh-CN"/>
              </w:rPr>
            </w:pPr>
            <w:proofErr w:type="spellStart"/>
            <w:ins w:id="69" w:author="Ericsson JL - CT4#126" w:date="2024-10-31T17:51:00Z">
              <w:r w:rsidRPr="00EF6095">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7BCD8A5" w14:textId="5ACD803F" w:rsidR="00413503" w:rsidRDefault="00413503" w:rsidP="00413503">
            <w:pPr>
              <w:pStyle w:val="TAC"/>
              <w:rPr>
                <w:ins w:id="70" w:author="Ericsson JL - CT4#126" w:date="2024-10-31T17:51:00Z"/>
                <w:lang w:eastAsia="zh-CN"/>
              </w:rPr>
            </w:pPr>
            <w:ins w:id="71" w:author="Ericsson JL - CT4#126" w:date="2024-10-31T17:51: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32D01466" w14:textId="18BDE913" w:rsidR="00413503" w:rsidRDefault="00413503" w:rsidP="00413503">
            <w:pPr>
              <w:pStyle w:val="TAL"/>
              <w:rPr>
                <w:ins w:id="72" w:author="Ericsson JL - CT4#126" w:date="2024-10-31T17:51:00Z"/>
              </w:rPr>
            </w:pPr>
            <w:ins w:id="73" w:author="Ericsson JL - CT4#126" w:date="2024-10-31T17:51: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51F7FF3B" w14:textId="428E35CE" w:rsidR="00AE3D77" w:rsidRDefault="00AE3D77" w:rsidP="00413503">
            <w:pPr>
              <w:pStyle w:val="TAL"/>
              <w:rPr>
                <w:ins w:id="74" w:author="Ericsson JL - CT4#126" w:date="2024-10-31T17:52:00Z"/>
              </w:rPr>
            </w:pPr>
            <w:ins w:id="75" w:author="Ericsson JL - CT4#126" w:date="2024-10-31T17:52:00Z">
              <w:r>
                <w:t xml:space="preserve">This IE shall be present if </w:t>
              </w:r>
              <w:proofErr w:type="spellStart"/>
              <w:r>
                <w:t>udmGroupId</w:t>
              </w:r>
              <w:proofErr w:type="spellEnd"/>
              <w:r>
                <w:t xml:space="preserve"> IE is present and if the</w:t>
              </w:r>
            </w:ins>
            <w:ins w:id="76" w:author="Ericsson JL - CT4#126" w:date="2024-10-31T17:54:00Z">
              <w:r w:rsidR="00B802E4">
                <w:t xml:space="preserve"> </w:t>
              </w:r>
              <w:proofErr w:type="spellStart"/>
              <w:r w:rsidR="00B802E4" w:rsidRPr="00EF6095">
                <w:t>noResynchronizationRequired</w:t>
              </w:r>
            </w:ins>
            <w:proofErr w:type="spellEnd"/>
            <w:ins w:id="77" w:author="Ericsson JL - CT4#126" w:date="2024-10-31T17:52:00Z">
              <w:r>
                <w:t xml:space="preserve"> indication </w:t>
              </w:r>
            </w:ins>
            <w:ins w:id="78" w:author="Ericsson JL - CT4#126" w:date="2024-10-31T17:54:00Z">
              <w:r w:rsidR="007B7F6F">
                <w:t xml:space="preserve">with value true </w:t>
              </w:r>
            </w:ins>
            <w:ins w:id="79" w:author="Ericsson JL - CT4#126" w:date="2024-10-31T17:52:00Z">
              <w:r>
                <w:t xml:space="preserve">was received from UDM </w:t>
              </w:r>
            </w:ins>
            <w:ins w:id="80" w:author="Ericsson JL - CT4#126" w:date="2024-10-31T17:53:00Z">
              <w:r w:rsidR="00766F26">
                <w:t xml:space="preserve">in Data </w:t>
              </w:r>
              <w:r w:rsidR="00766F26">
                <w:rPr>
                  <w:szCs w:val="18"/>
                </w:rPr>
                <w:t>Restoration Notification.</w:t>
              </w:r>
            </w:ins>
          </w:p>
          <w:p w14:paraId="1A46BC75" w14:textId="77777777" w:rsidR="00AE3D77" w:rsidRDefault="00AE3D77" w:rsidP="00413503">
            <w:pPr>
              <w:pStyle w:val="TAL"/>
              <w:rPr>
                <w:ins w:id="81" w:author="Ericsson JL - CT4#126" w:date="2024-10-31T17:52:00Z"/>
              </w:rPr>
            </w:pPr>
          </w:p>
          <w:p w14:paraId="5F8525EC" w14:textId="109126AE" w:rsidR="003F1F36" w:rsidRDefault="00747168" w:rsidP="00FC4237">
            <w:pPr>
              <w:pStyle w:val="TAL"/>
              <w:rPr>
                <w:ins w:id="82" w:author="Ericsson JL - CT4#126" w:date="2024-10-31T17:55:00Z"/>
              </w:rPr>
            </w:pPr>
            <w:ins w:id="83" w:author="Ericsson JL - CT4#126" w:date="2024-10-31T17:55:00Z">
              <w:r>
                <w:t>W</w:t>
              </w:r>
            </w:ins>
            <w:ins w:id="84" w:author="Ericsson JL - CT4#126" w:date="2024-10-31T17:53:00Z">
              <w:r w:rsidR="00755B1B">
                <w:t>hen</w:t>
              </w:r>
            </w:ins>
            <w:ins w:id="85" w:author="Ericsson JL - CT4#126" w:date="2024-10-31T17:51:00Z">
              <w:r w:rsidR="00413503" w:rsidRPr="00EF6095">
                <w:t xml:space="preserve"> present</w:t>
              </w:r>
            </w:ins>
            <w:ins w:id="86" w:author="Ericsson JL - CT4#126" w:date="2024-10-31T17:55:00Z">
              <w:r w:rsidR="00B07727">
                <w:t xml:space="preserve"> with the value true</w:t>
              </w:r>
            </w:ins>
            <w:ins w:id="87" w:author="Ericsson JL - CT4#126" w:date="2024-10-31T17:51:00Z">
              <w:r w:rsidR="00413503" w:rsidRPr="00EF6095">
                <w:t xml:space="preserve">, </w:t>
              </w:r>
            </w:ins>
            <w:ins w:id="88" w:author="Ericsson JL - CT4#126" w:date="2024-10-31T17:53:00Z">
              <w:r w:rsidR="000235F5">
                <w:t xml:space="preserve">this IE </w:t>
              </w:r>
            </w:ins>
            <w:ins w:id="89" w:author="Ericsson JL - CT4#126" w:date="2024-10-31T17:51:00Z">
              <w:r w:rsidR="00413503" w:rsidRPr="00EF6095">
                <w:t>indicate</w:t>
              </w:r>
            </w:ins>
            <w:ins w:id="90" w:author="Ericsson JL - CT4#126" w:date="2024-10-31T17:55:00Z">
              <w:r w:rsidR="00802065">
                <w:t>s</w:t>
              </w:r>
            </w:ins>
            <w:ins w:id="91" w:author="Ericsson JL - CT4#126" w:date="2024-10-31T17:51:00Z">
              <w:r w:rsidR="00413503" w:rsidRPr="00EF6095">
                <w:t xml:space="preserve"> </w:t>
              </w:r>
            </w:ins>
            <w:ins w:id="92" w:author="Ericsson JL - CT4#126" w:date="2024-10-31T17:55:00Z">
              <w:r w:rsidR="00802065">
                <w:t xml:space="preserve">that </w:t>
              </w:r>
            </w:ins>
            <w:ins w:id="93" w:author="Ericsson JL - CT4#126" w:date="2024-10-31T17:51:00Z">
              <w:r w:rsidR="00413503" w:rsidRPr="00EF6095">
                <w:t xml:space="preserve">data resynchronization is </w:t>
              </w:r>
            </w:ins>
            <w:ins w:id="94" w:author="Ericsson JL - CT4#126" w:date="2024-10-31T17:55:00Z">
              <w:r w:rsidR="00802065">
                <w:t xml:space="preserve">not </w:t>
              </w:r>
            </w:ins>
            <w:ins w:id="95" w:author="Ericsson JL - CT4#126" w:date="2024-10-31T17:51:00Z">
              <w:r w:rsidR="00413503" w:rsidRPr="00EF6095">
                <w:t>required</w:t>
              </w:r>
            </w:ins>
            <w:ins w:id="96" w:author="Ericsson JL - CT4#126" w:date="2024-10-31T17:55:00Z">
              <w:r w:rsidR="00802065">
                <w:t>.</w:t>
              </w:r>
            </w:ins>
          </w:p>
          <w:p w14:paraId="5ED690F9" w14:textId="77777777" w:rsidR="00802065" w:rsidRDefault="00802065" w:rsidP="00FC4237">
            <w:pPr>
              <w:pStyle w:val="TAL"/>
              <w:rPr>
                <w:ins w:id="97" w:author="Ericsson JL - CT4#126" w:date="2024-10-31T17:55:00Z"/>
              </w:rPr>
            </w:pPr>
          </w:p>
          <w:p w14:paraId="10FCE705" w14:textId="5FD84179" w:rsidR="00FC4237" w:rsidRDefault="003828CD" w:rsidP="00FC4237">
            <w:pPr>
              <w:pStyle w:val="TAL"/>
              <w:rPr>
                <w:ins w:id="98" w:author="Ericsson JL - CT4#126" w:date="2024-10-31T17:56:00Z"/>
                <w:szCs w:val="18"/>
              </w:rPr>
            </w:pPr>
            <w:ins w:id="99" w:author="Ericsson JL - CT4#126" w:date="2024-10-31T17:55:00Z">
              <w:r>
                <w:rPr>
                  <w:szCs w:val="18"/>
                </w:rPr>
                <w:t>Presenc</w:t>
              </w:r>
            </w:ins>
            <w:ins w:id="100" w:author="Ericsson JL - CT4#126" w:date="2024-10-31T17:56:00Z">
              <w:r>
                <w:rPr>
                  <w:szCs w:val="18"/>
                </w:rPr>
                <w:t>e of this IE with the value false shall be prohibited.</w:t>
              </w:r>
            </w:ins>
          </w:p>
          <w:p w14:paraId="73AB5A74" w14:textId="1CC860D5" w:rsidR="003828CD" w:rsidRDefault="003828CD" w:rsidP="00FC4237">
            <w:pPr>
              <w:pStyle w:val="TAL"/>
              <w:rPr>
                <w:ins w:id="101" w:author="Ericsson JL - CT4#126" w:date="2024-10-31T17:51:00Z"/>
                <w:szCs w:val="18"/>
              </w:rPr>
            </w:pPr>
          </w:p>
        </w:tc>
        <w:tc>
          <w:tcPr>
            <w:tcW w:w="882" w:type="dxa"/>
            <w:tcBorders>
              <w:top w:val="single" w:sz="4" w:space="0" w:color="auto"/>
              <w:left w:val="single" w:sz="4" w:space="0" w:color="auto"/>
              <w:bottom w:val="single" w:sz="4" w:space="0" w:color="auto"/>
              <w:right w:val="single" w:sz="4" w:space="0" w:color="auto"/>
            </w:tcBorders>
          </w:tcPr>
          <w:p w14:paraId="0FBA0656" w14:textId="0BA643DF" w:rsidR="00413503" w:rsidRDefault="00960485" w:rsidP="00413503">
            <w:pPr>
              <w:pStyle w:val="TAL"/>
              <w:rPr>
                <w:ins w:id="102" w:author="Ericsson JL - CT4#126" w:date="2024-10-31T17:51:00Z"/>
                <w:lang w:eastAsia="zh-CN"/>
              </w:rPr>
            </w:pPr>
            <w:ins w:id="103" w:author="Ericsson JL - CT4#126" w:date="2024-10-31T17:53:00Z">
              <w:r>
                <w:rPr>
                  <w:lang w:eastAsia="zh-CN"/>
                </w:rPr>
                <w:t>SUBDMIG</w:t>
              </w:r>
            </w:ins>
          </w:p>
        </w:tc>
      </w:tr>
      <w:tr w:rsidR="00AF7A50" w14:paraId="448ECDFD"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3AB268E" w14:textId="77777777" w:rsidR="00AF7A50" w:rsidRDefault="00AF7A50" w:rsidP="00AF7A5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7F30F46" w14:textId="77777777" w:rsidR="00AF7A50" w:rsidRDefault="00AF7A50" w:rsidP="00AF7A5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29DA34F" w14:textId="77777777" w:rsidR="00AF7A50" w:rsidRDefault="00AF7A50" w:rsidP="00AF7A5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1D27C194" w14:textId="77777777" w:rsidR="00B4026E" w:rsidRPr="00D22A7B" w:rsidRDefault="00B4026E" w:rsidP="00B4026E">
      <w:pPr>
        <w:rPr>
          <w:noProof/>
          <w:color w:val="FF0000"/>
        </w:rPr>
      </w:pPr>
    </w:p>
    <w:p w14:paraId="193A1DCA" w14:textId="1394F59F" w:rsidR="00B4026E" w:rsidRPr="006B5418" w:rsidRDefault="00B4026E" w:rsidP="00B4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088299" w14:textId="77777777" w:rsidR="005E0299" w:rsidRDefault="005E0299" w:rsidP="005E0299">
      <w:pPr>
        <w:pStyle w:val="Heading5"/>
      </w:pPr>
      <w:bookmarkStart w:id="104" w:name="_Toc25073939"/>
      <w:bookmarkStart w:id="105" w:name="_Toc34063122"/>
      <w:bookmarkStart w:id="106" w:name="_Toc43120099"/>
      <w:bookmarkStart w:id="107" w:name="_Toc49768154"/>
      <w:bookmarkStart w:id="108" w:name="_Toc56434327"/>
      <w:bookmarkStart w:id="109" w:name="_Toc177464998"/>
      <w:r>
        <w:lastRenderedPageBreak/>
        <w:t>6.1.6.2.11</w:t>
      </w:r>
      <w:r>
        <w:tab/>
        <w:t xml:space="preserve">Type: </w:t>
      </w:r>
      <w:proofErr w:type="spellStart"/>
      <w:r>
        <w:t>HsmfUpdateData</w:t>
      </w:r>
      <w:bookmarkEnd w:id="104"/>
      <w:bookmarkEnd w:id="105"/>
      <w:bookmarkEnd w:id="106"/>
      <w:bookmarkEnd w:id="107"/>
      <w:bookmarkEnd w:id="108"/>
      <w:bookmarkEnd w:id="109"/>
      <w:proofErr w:type="spellEnd"/>
    </w:p>
    <w:p w14:paraId="29870DA3" w14:textId="77777777" w:rsidR="005E0299" w:rsidRDefault="005E0299" w:rsidP="005E0299">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E0299" w14:paraId="10C2259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22FFD4" w14:textId="77777777" w:rsidR="005E0299" w:rsidRDefault="005E0299"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2BD4B26" w14:textId="77777777" w:rsidR="005E0299" w:rsidRDefault="005E0299"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F8B032" w14:textId="77777777" w:rsidR="005E0299" w:rsidRPr="007277D4" w:rsidRDefault="005E0299"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98C3B45" w14:textId="77777777" w:rsidR="005E0299" w:rsidRDefault="005E0299"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CA8D06" w14:textId="77777777" w:rsidR="005E0299" w:rsidRDefault="005E0299"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90F98A" w14:textId="77777777" w:rsidR="005E0299" w:rsidRDefault="005E0299" w:rsidP="002212CC">
            <w:pPr>
              <w:pStyle w:val="TAH"/>
              <w:rPr>
                <w:rFonts w:cs="Arial"/>
                <w:szCs w:val="18"/>
              </w:rPr>
            </w:pPr>
            <w:r>
              <w:rPr>
                <w:rFonts w:cs="Arial"/>
                <w:szCs w:val="18"/>
              </w:rPr>
              <w:t>Applicability</w:t>
            </w:r>
          </w:p>
        </w:tc>
      </w:tr>
      <w:tr w:rsidR="005E0299" w14:paraId="4F33CF8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28A81D" w14:textId="77777777" w:rsidR="005E0299" w:rsidRDefault="005E0299" w:rsidP="002212C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C611FD" w14:textId="77777777" w:rsidR="005E0299" w:rsidRDefault="005E0299" w:rsidP="002212C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ACEC41" w14:textId="77777777" w:rsidR="005E0299" w:rsidRDefault="005E029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AF0662F" w14:textId="77777777" w:rsidR="005E0299" w:rsidRDefault="005E029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8CFA7B" w14:textId="77777777" w:rsidR="005E0299" w:rsidRDefault="005E0299" w:rsidP="002212C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2721F9E" w14:textId="77777777" w:rsidR="005E0299" w:rsidRDefault="005E0299" w:rsidP="002212CC">
            <w:pPr>
              <w:pStyle w:val="TAL"/>
              <w:rPr>
                <w:rFonts w:cs="Arial"/>
                <w:szCs w:val="18"/>
              </w:rPr>
            </w:pPr>
          </w:p>
        </w:tc>
      </w:tr>
      <w:tr w:rsidR="005E0299" w14:paraId="6AD9FFC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AE6EA7" w14:textId="77777777" w:rsidR="005E0299" w:rsidRDefault="005E0299"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BD7BE01" w14:textId="77777777" w:rsidR="005E0299" w:rsidRDefault="005E0299"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A1153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6B0C6"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869B5" w14:textId="77777777" w:rsidR="005E0299" w:rsidRDefault="005E0299" w:rsidP="002212CC">
            <w:pPr>
              <w:pStyle w:val="TAL"/>
              <w:rPr>
                <w:rFonts w:cs="Arial"/>
                <w:szCs w:val="18"/>
              </w:rPr>
            </w:pPr>
            <w:r>
              <w:rPr>
                <w:rFonts w:cs="Arial"/>
                <w:szCs w:val="18"/>
              </w:rPr>
              <w:t>This IE shall be present if it is available and has not been provided earlier to the H-SMF or SMF.</w:t>
            </w:r>
          </w:p>
          <w:p w14:paraId="3AEC0D0F" w14:textId="77777777" w:rsidR="005E0299" w:rsidRDefault="005E0299"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CBDDD28" w14:textId="77777777" w:rsidR="005E0299" w:rsidRDefault="005E0299" w:rsidP="002212CC">
            <w:pPr>
              <w:pStyle w:val="TAC"/>
            </w:pPr>
          </w:p>
        </w:tc>
      </w:tr>
      <w:tr w:rsidR="005E0299" w14:paraId="0E0E30A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37451F" w14:textId="77777777" w:rsidR="005E0299" w:rsidRDefault="005E0299" w:rsidP="002212C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63949A" w14:textId="77777777" w:rsidR="005E0299" w:rsidRDefault="005E0299" w:rsidP="002212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6487F5D"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AB4BB"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42847" w14:textId="77777777" w:rsidR="005E0299" w:rsidRDefault="005E0299" w:rsidP="002212CC">
            <w:pPr>
              <w:pStyle w:val="TAL"/>
              <w:rPr>
                <w:rFonts w:cs="Arial"/>
                <w:szCs w:val="18"/>
              </w:rPr>
            </w:pPr>
            <w:r>
              <w:rPr>
                <w:rFonts w:cs="Arial"/>
                <w:szCs w:val="18"/>
              </w:rPr>
              <w:t>This IE shall be present if:</w:t>
            </w:r>
          </w:p>
          <w:p w14:paraId="0989E411"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09FF2377" w14:textId="77777777" w:rsidR="005E0299" w:rsidRPr="00AE35A5" w:rsidRDefault="005E0299" w:rsidP="002212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C00440E" w14:textId="77777777" w:rsidR="005E0299" w:rsidRDefault="005E0299" w:rsidP="002212CC">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13F8CED" w14:textId="77777777" w:rsidR="005E0299" w:rsidRDefault="005E0299" w:rsidP="002212CC">
            <w:pPr>
              <w:pStyle w:val="TAC"/>
            </w:pPr>
          </w:p>
        </w:tc>
      </w:tr>
      <w:tr w:rsidR="005E0299" w14:paraId="1B1BA16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6D0DE5" w14:textId="77777777" w:rsidR="005E0299" w:rsidRDefault="005E0299" w:rsidP="002212C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BAEFDE" w14:textId="77777777" w:rsidR="005E0299" w:rsidRDefault="005E0299" w:rsidP="002212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1910426"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8D9E1"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B6FCC" w14:textId="77777777" w:rsidR="005E0299" w:rsidRDefault="005E0299" w:rsidP="002212CC">
            <w:pPr>
              <w:pStyle w:val="TAL"/>
              <w:rPr>
                <w:rFonts w:cs="Arial"/>
                <w:szCs w:val="18"/>
              </w:rPr>
            </w:pPr>
            <w:r>
              <w:rPr>
                <w:rFonts w:cs="Arial"/>
                <w:szCs w:val="18"/>
              </w:rPr>
              <w:t>This IE shall be present if:</w:t>
            </w:r>
          </w:p>
          <w:p w14:paraId="55EC9D88"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71643BA0" w14:textId="77777777" w:rsidR="005E0299" w:rsidRPr="00AE35A5" w:rsidRDefault="005E0299" w:rsidP="002212CC">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2D50656F" w14:textId="77777777" w:rsidR="005E0299" w:rsidRDefault="005E0299" w:rsidP="002212CC">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05013FE" w14:textId="77777777" w:rsidR="005E0299" w:rsidRDefault="005E0299" w:rsidP="002212CC">
            <w:pPr>
              <w:pStyle w:val="TAC"/>
            </w:pPr>
            <w:r>
              <w:t>DTSSA</w:t>
            </w:r>
          </w:p>
        </w:tc>
      </w:tr>
      <w:tr w:rsidR="005E0299" w14:paraId="5977101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0B0998" w14:textId="77777777" w:rsidR="005E0299" w:rsidRDefault="005E0299" w:rsidP="002212C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7BB7AD" w14:textId="77777777" w:rsidR="005E0299" w:rsidRDefault="005E0299" w:rsidP="002212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D424F2D"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43755"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B8462" w14:textId="77777777" w:rsidR="005E0299" w:rsidRDefault="005E0299" w:rsidP="002212CC">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1826889" w14:textId="77777777" w:rsidR="005E0299" w:rsidRDefault="005E0299" w:rsidP="002212C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2F12DCD" w14:textId="77777777" w:rsidR="005E0299" w:rsidRDefault="005E0299" w:rsidP="002212CC">
            <w:pPr>
              <w:pStyle w:val="TAC"/>
            </w:pPr>
            <w:r>
              <w:t>MAPDU</w:t>
            </w:r>
          </w:p>
        </w:tc>
      </w:tr>
      <w:tr w:rsidR="005E0299" w14:paraId="0306EF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7B18E3C" w14:textId="77777777" w:rsidR="005E0299" w:rsidRDefault="005E0299"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1AA7702" w14:textId="77777777" w:rsidR="005E0299" w:rsidRDefault="005E0299"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3A427BA"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94AD30"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C4F820" w14:textId="77777777" w:rsidR="005E0299" w:rsidRDefault="005E0299" w:rsidP="002212CC">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C6FAB2F" w14:textId="77777777" w:rsidR="005E0299" w:rsidRDefault="005E0299" w:rsidP="002212CC">
            <w:pPr>
              <w:pStyle w:val="TAC"/>
            </w:pPr>
          </w:p>
        </w:tc>
      </w:tr>
      <w:tr w:rsidR="005E0299" w14:paraId="4AAFB7E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1D3CFC" w14:textId="77777777" w:rsidR="005E0299" w:rsidRDefault="005E0299"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B97574" w14:textId="77777777" w:rsidR="005E0299" w:rsidRDefault="005E0299"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DBAED2"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E734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A0F9C" w14:textId="77777777" w:rsidR="005E0299" w:rsidRDefault="005E0299" w:rsidP="002212C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EA5CE2E" w14:textId="77777777" w:rsidR="005E0299" w:rsidRDefault="005E0299" w:rsidP="002212C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E393F4" w14:textId="77777777" w:rsidR="005E0299" w:rsidRDefault="005E0299" w:rsidP="002212CC">
            <w:pPr>
              <w:pStyle w:val="TAC"/>
            </w:pPr>
          </w:p>
        </w:tc>
      </w:tr>
      <w:tr w:rsidR="005E0299" w14:paraId="72A89B9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2FF974" w14:textId="77777777" w:rsidR="005E0299" w:rsidRDefault="005E0299"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81C8BC" w14:textId="77777777" w:rsidR="005E0299" w:rsidRDefault="005E0299"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FE95DC" w14:textId="77777777" w:rsidR="005E0299" w:rsidRDefault="005E029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C7F049" w14:textId="77777777" w:rsidR="005E0299" w:rsidRDefault="005E029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5A18C7" w14:textId="77777777" w:rsidR="005E0299" w:rsidRDefault="005E0299"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77578AA" w14:textId="77777777" w:rsidR="005E0299" w:rsidRDefault="005E0299"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0A2DA97" w14:textId="77777777" w:rsidR="005E0299" w:rsidRDefault="005E0299" w:rsidP="002212CC">
            <w:pPr>
              <w:pStyle w:val="TAC"/>
            </w:pPr>
            <w:r>
              <w:rPr>
                <w:rFonts w:hint="eastAsia"/>
                <w:lang w:eastAsia="zh-CN"/>
              </w:rPr>
              <w:t>MAPDU</w:t>
            </w:r>
          </w:p>
        </w:tc>
      </w:tr>
      <w:tr w:rsidR="005E0299" w14:paraId="678069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96697D2" w14:textId="77777777" w:rsidR="005E0299" w:rsidRDefault="005E0299"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DB3FB5" w14:textId="77777777" w:rsidR="005E0299" w:rsidRDefault="005E0299"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927FC97"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11EDD2"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D5747" w14:textId="77777777" w:rsidR="005E0299" w:rsidRDefault="005E0299"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69E4EE" w14:textId="77777777" w:rsidR="005E0299" w:rsidRDefault="005E0299" w:rsidP="002212CC">
            <w:pPr>
              <w:pStyle w:val="TAC"/>
            </w:pPr>
          </w:p>
        </w:tc>
      </w:tr>
      <w:tr w:rsidR="005E0299" w14:paraId="7808B27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6620FA" w14:textId="77777777" w:rsidR="005E0299" w:rsidRDefault="005E0299" w:rsidP="002212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D0BE712" w14:textId="77777777" w:rsidR="005E0299" w:rsidRDefault="005E0299"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AC659E"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35490"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FDD05" w14:textId="77777777" w:rsidR="005E0299" w:rsidRDefault="005E0299" w:rsidP="002212CC">
            <w:pPr>
              <w:pStyle w:val="TAL"/>
              <w:rPr>
                <w:rFonts w:cs="Arial"/>
                <w:szCs w:val="18"/>
              </w:rPr>
            </w:pPr>
            <w:r>
              <w:rPr>
                <w:rFonts w:cs="Arial"/>
                <w:szCs w:val="18"/>
              </w:rPr>
              <w:t>This IE shall be present if it is available, the UE Location has changed and needs to be reported to the H-SMF or SMF.</w:t>
            </w:r>
          </w:p>
          <w:p w14:paraId="161EF850" w14:textId="77777777" w:rsidR="005E0299" w:rsidRDefault="005E0299" w:rsidP="002212CC">
            <w:pPr>
              <w:pStyle w:val="TAL"/>
              <w:rPr>
                <w:rFonts w:cs="Arial"/>
                <w:szCs w:val="18"/>
              </w:rPr>
            </w:pPr>
            <w:r>
              <w:rPr>
                <w:rFonts w:cs="Arial"/>
                <w:szCs w:val="18"/>
              </w:rPr>
              <w:t>When present, this IE shall contain:</w:t>
            </w:r>
          </w:p>
          <w:p w14:paraId="3D28D354" w14:textId="77777777" w:rsidR="005E0299" w:rsidRDefault="005E0299" w:rsidP="002212CC">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240152E" w14:textId="77777777" w:rsidR="005E0299" w:rsidRDefault="005E0299" w:rsidP="002212CC">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F79737B" w14:textId="77777777" w:rsidR="005E0299" w:rsidRDefault="005E0299"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150137F" w14:textId="77777777" w:rsidR="005E0299" w:rsidRDefault="005E0299" w:rsidP="002212CC">
            <w:pPr>
              <w:pStyle w:val="TAC"/>
            </w:pPr>
          </w:p>
        </w:tc>
      </w:tr>
      <w:tr w:rsidR="005E0299" w14:paraId="39FA544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0B4974C" w14:textId="77777777" w:rsidR="005E0299" w:rsidRDefault="005E0299"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B1CDF81" w14:textId="77777777" w:rsidR="005E0299" w:rsidRDefault="005E0299"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DB727BE"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7C54C4"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CAFE5" w14:textId="77777777" w:rsidR="005E0299" w:rsidRDefault="005E0299" w:rsidP="002212CC">
            <w:pPr>
              <w:pStyle w:val="TAL"/>
              <w:rPr>
                <w:rFonts w:cs="Arial"/>
                <w:szCs w:val="18"/>
              </w:rPr>
            </w:pPr>
            <w:r>
              <w:rPr>
                <w:rFonts w:cs="Arial"/>
                <w:szCs w:val="18"/>
              </w:rPr>
              <w:t>This IE shall be present if it is available, the UE Time Zone has changed and needs to be reported to the H-SMF or SMF.</w:t>
            </w:r>
          </w:p>
          <w:p w14:paraId="0984A755" w14:textId="77777777" w:rsidR="005E0299" w:rsidRDefault="005E0299" w:rsidP="002212C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11411C4" w14:textId="77777777" w:rsidR="005E0299" w:rsidRDefault="005E0299" w:rsidP="002212CC">
            <w:pPr>
              <w:pStyle w:val="TAC"/>
            </w:pPr>
          </w:p>
        </w:tc>
      </w:tr>
      <w:tr w:rsidR="005E0299" w14:paraId="0ED8E3D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3804451" w14:textId="77777777" w:rsidR="005E0299" w:rsidRDefault="005E0299" w:rsidP="002212C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C9C26C" w14:textId="77777777" w:rsidR="005E0299" w:rsidRDefault="005E0299"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3491C3"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C8A84D"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D703C" w14:textId="77777777" w:rsidR="005E0299" w:rsidRDefault="005E0299" w:rsidP="002212CC">
            <w:pPr>
              <w:pStyle w:val="TAL"/>
              <w:rPr>
                <w:rFonts w:cs="Arial"/>
                <w:szCs w:val="18"/>
              </w:rPr>
            </w:pPr>
            <w:r>
              <w:rPr>
                <w:rFonts w:cs="Arial"/>
                <w:szCs w:val="18"/>
              </w:rPr>
              <w:t>Additional UE location.</w:t>
            </w:r>
          </w:p>
          <w:p w14:paraId="0BF7749C" w14:textId="77777777" w:rsidR="005E0299" w:rsidRDefault="005E0299"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F412ABD" w14:textId="77777777" w:rsidR="005E0299" w:rsidRDefault="005E0299" w:rsidP="002212CC">
            <w:pPr>
              <w:pStyle w:val="TAL"/>
              <w:rPr>
                <w:rFonts w:cs="Arial"/>
                <w:szCs w:val="18"/>
              </w:rPr>
            </w:pPr>
            <w:r>
              <w:rPr>
                <w:rFonts w:cs="Arial"/>
                <w:szCs w:val="18"/>
              </w:rPr>
              <w:t>When present, it shall contain:</w:t>
            </w:r>
          </w:p>
          <w:p w14:paraId="721152A0" w14:textId="77777777" w:rsidR="005E0299" w:rsidRDefault="005E0299" w:rsidP="002212CC">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D9BA649" w14:textId="77777777" w:rsidR="005E0299" w:rsidRDefault="005E0299" w:rsidP="002212C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746F032" w14:textId="77777777" w:rsidR="005E0299" w:rsidRDefault="005E0299"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799869" w14:textId="77777777" w:rsidR="005E0299" w:rsidRDefault="005E0299" w:rsidP="002212CC">
            <w:pPr>
              <w:pStyle w:val="TAC"/>
            </w:pPr>
          </w:p>
        </w:tc>
      </w:tr>
      <w:tr w:rsidR="005E0299" w14:paraId="129FDE5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AA6888" w14:textId="77777777" w:rsidR="005E0299" w:rsidRDefault="005E0299" w:rsidP="002212C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178FBAD"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5C069F"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76D574"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7BF38" w14:textId="77777777" w:rsidR="005E0299" w:rsidRDefault="005E0299" w:rsidP="002212C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49FBFC1" w14:textId="77777777" w:rsidR="005E0299" w:rsidRDefault="005E0299" w:rsidP="002212CC">
            <w:pPr>
              <w:pStyle w:val="TAL"/>
              <w:rPr>
                <w:rFonts w:cs="Arial"/>
                <w:szCs w:val="18"/>
              </w:rPr>
            </w:pPr>
            <w:r>
              <w:rPr>
                <w:rFonts w:cs="Arial"/>
                <w:szCs w:val="18"/>
              </w:rPr>
              <w:t>Pause of Charging needs to be started or stopped (see clause 4.4.4 of 3GPP TS 23.502 [3]).</w:t>
            </w:r>
          </w:p>
          <w:p w14:paraId="6F8C250E" w14:textId="77777777" w:rsidR="005E0299" w:rsidRDefault="005E0299" w:rsidP="002212CC">
            <w:pPr>
              <w:pStyle w:val="TAL"/>
              <w:rPr>
                <w:rFonts w:cs="Arial"/>
                <w:szCs w:val="18"/>
              </w:rPr>
            </w:pPr>
            <w:r>
              <w:rPr>
                <w:rFonts w:cs="Arial"/>
                <w:szCs w:val="18"/>
              </w:rPr>
              <w:t>When present, it shall be set as follows:</w:t>
            </w:r>
          </w:p>
          <w:p w14:paraId="6E767109"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50DB5649" w14:textId="77777777" w:rsidR="005E0299" w:rsidRDefault="005E0299" w:rsidP="002212CC">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98A1DA4" w14:textId="77777777" w:rsidR="005E0299" w:rsidRDefault="005E0299" w:rsidP="002212CC">
            <w:pPr>
              <w:pStyle w:val="TAC"/>
            </w:pPr>
          </w:p>
        </w:tc>
      </w:tr>
      <w:tr w:rsidR="005E0299" w14:paraId="77F574C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22820F" w14:textId="77777777" w:rsidR="005E0299" w:rsidRDefault="005E0299" w:rsidP="002212C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8E43EFC" w14:textId="77777777" w:rsidR="005E0299" w:rsidRDefault="005E0299" w:rsidP="002212C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51129B"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437B9A"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E9C518" w14:textId="77777777" w:rsidR="005E0299" w:rsidRDefault="005E0299" w:rsidP="002212C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A3B1730" w14:textId="77777777" w:rsidR="005E0299" w:rsidRDefault="005E0299" w:rsidP="002212CC">
            <w:pPr>
              <w:pStyle w:val="TAC"/>
            </w:pPr>
          </w:p>
        </w:tc>
      </w:tr>
      <w:tr w:rsidR="005E0299" w14:paraId="1902D29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8F2A61" w14:textId="77777777" w:rsidR="005E0299" w:rsidRDefault="005E0299" w:rsidP="002212C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5598468" w14:textId="77777777" w:rsidR="005E0299" w:rsidRDefault="005E0299" w:rsidP="002212C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6397A54"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69565"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E3C54" w14:textId="77777777" w:rsidR="005E0299" w:rsidRDefault="005E0299" w:rsidP="002212C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F0D26ED" w14:textId="77777777" w:rsidR="005E0299" w:rsidRDefault="005E0299" w:rsidP="002212CC">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569B25B7" w14:textId="77777777" w:rsidR="005E0299" w:rsidRDefault="005E0299" w:rsidP="002212CC">
            <w:pPr>
              <w:pStyle w:val="TAC"/>
            </w:pPr>
          </w:p>
        </w:tc>
      </w:tr>
      <w:tr w:rsidR="005E0299" w14:paraId="4305652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C55E764" w14:textId="77777777" w:rsidR="005E0299" w:rsidRDefault="005E0299" w:rsidP="002212C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69A9676" w14:textId="77777777" w:rsidR="005E0299" w:rsidRDefault="005E0299" w:rsidP="002212C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38AEA03"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4030F5"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A305DD" w14:textId="77777777" w:rsidR="005E0299" w:rsidRDefault="005E0299" w:rsidP="002212C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24C779" w14:textId="77777777" w:rsidR="005E0299" w:rsidRDefault="005E0299" w:rsidP="002212CC">
            <w:pPr>
              <w:pStyle w:val="TAC"/>
            </w:pPr>
          </w:p>
        </w:tc>
      </w:tr>
      <w:tr w:rsidR="005E0299" w14:paraId="63FBF6D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05FD68" w14:textId="77777777" w:rsidR="005E0299" w:rsidRDefault="005E0299" w:rsidP="002212C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D744C4" w14:textId="77777777" w:rsidR="005E0299" w:rsidRDefault="005E0299" w:rsidP="002212CC">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75DFB4"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13E7B0" w14:textId="77777777" w:rsidR="005E0299" w:rsidRDefault="005E0299" w:rsidP="002212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DAC28F9" w14:textId="77777777" w:rsidR="005E0299" w:rsidRDefault="005E0299" w:rsidP="002212CC">
            <w:pPr>
              <w:pStyle w:val="TAL"/>
              <w:rPr>
                <w:rFonts w:cs="Arial"/>
                <w:szCs w:val="18"/>
              </w:rPr>
            </w:pPr>
            <w:r>
              <w:rPr>
                <w:rFonts w:cs="Arial"/>
                <w:szCs w:val="18"/>
              </w:rPr>
              <w:t>This IE shall be present if QoS flows have been released.</w:t>
            </w:r>
          </w:p>
          <w:p w14:paraId="10ACB0BA" w14:textId="77777777" w:rsidR="005E0299" w:rsidRDefault="005E0299" w:rsidP="002212CC">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C0481FF" w14:textId="77777777" w:rsidR="005E0299" w:rsidRDefault="005E0299" w:rsidP="002212CC">
            <w:pPr>
              <w:pStyle w:val="TAC"/>
            </w:pPr>
          </w:p>
        </w:tc>
      </w:tr>
      <w:tr w:rsidR="005E0299" w14:paraId="0476E34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3982D3" w14:textId="77777777" w:rsidR="005E0299" w:rsidRDefault="005E0299" w:rsidP="002212CC">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5CC7FF" w14:textId="77777777" w:rsidR="005E0299" w:rsidRDefault="005E0299" w:rsidP="002212CC">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715855"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566E6D" w14:textId="77777777" w:rsidR="005E0299" w:rsidRDefault="005E0299" w:rsidP="002212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CD71242" w14:textId="77777777" w:rsidR="005E0299" w:rsidRDefault="005E0299" w:rsidP="002212CC">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51E42C77" w14:textId="77777777" w:rsidR="005E0299" w:rsidRDefault="005E0299" w:rsidP="002212CC">
            <w:pPr>
              <w:pStyle w:val="TAL"/>
              <w:rPr>
                <w:rFonts w:cs="Arial"/>
                <w:szCs w:val="18"/>
              </w:rPr>
            </w:pPr>
          </w:p>
          <w:p w14:paraId="398ABDCD" w14:textId="77777777" w:rsidR="005E0299" w:rsidRDefault="005E0299" w:rsidP="002212CC">
            <w:pPr>
              <w:pStyle w:val="TAL"/>
              <w:rPr>
                <w:rFonts w:cs="Arial"/>
                <w:szCs w:val="18"/>
              </w:rPr>
            </w:pPr>
            <w:r>
              <w:rPr>
                <w:rFonts w:cs="Arial"/>
                <w:szCs w:val="18"/>
              </w:rPr>
              <w:t>When present, this IE shall include the QFIs of the QoS flows that were rejected by the V-SMF.</w:t>
            </w:r>
          </w:p>
          <w:p w14:paraId="1AA042E2" w14:textId="77777777" w:rsidR="005E0299" w:rsidRDefault="005E0299" w:rsidP="002212CC">
            <w:pPr>
              <w:pStyle w:val="TAL"/>
              <w:rPr>
                <w:rFonts w:cs="Arial"/>
                <w:szCs w:val="18"/>
              </w:rPr>
            </w:pPr>
          </w:p>
          <w:p w14:paraId="113290AD" w14:textId="77777777" w:rsidR="005E0299" w:rsidRDefault="005E0299" w:rsidP="002212CC">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BE4F5A4" w14:textId="77777777" w:rsidR="005E0299" w:rsidRDefault="005E029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B088A4" w14:textId="77777777" w:rsidR="005E0299" w:rsidRDefault="005E0299" w:rsidP="002212CC">
            <w:pPr>
              <w:pStyle w:val="TAC"/>
            </w:pPr>
          </w:p>
        </w:tc>
      </w:tr>
      <w:tr w:rsidR="005E0299" w14:paraId="7A5FAAF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FFA039E" w14:textId="77777777" w:rsidR="005E0299" w:rsidRDefault="005E0299" w:rsidP="002212C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569A2A9" w14:textId="77777777" w:rsidR="005E0299" w:rsidRDefault="005E0299" w:rsidP="002212CC">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91F434"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523B51" w14:textId="77777777" w:rsidR="005E0299" w:rsidRDefault="005E0299" w:rsidP="002212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FBA76C1" w14:textId="77777777" w:rsidR="005E0299" w:rsidRDefault="005E0299" w:rsidP="002212CC">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F6AAC45" w14:textId="77777777" w:rsidR="005E0299" w:rsidRDefault="005E0299" w:rsidP="002212CC">
            <w:pPr>
              <w:pStyle w:val="TAC"/>
            </w:pPr>
          </w:p>
        </w:tc>
      </w:tr>
      <w:tr w:rsidR="005E0299" w14:paraId="6809755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32E5551" w14:textId="77777777" w:rsidR="005E0299" w:rsidRDefault="005E0299" w:rsidP="002212CC">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38BD5DF" w14:textId="77777777" w:rsidR="005E0299" w:rsidRDefault="005E0299" w:rsidP="002212CC">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98B6DD"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ABF083" w14:textId="77777777" w:rsidR="005E0299" w:rsidRDefault="005E0299" w:rsidP="002212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369C37" w14:textId="77777777" w:rsidR="005E0299" w:rsidRDefault="005E0299" w:rsidP="002212CC">
            <w:pPr>
              <w:pStyle w:val="TAL"/>
              <w:rPr>
                <w:rFonts w:cs="Arial"/>
                <w:szCs w:val="18"/>
              </w:rPr>
            </w:pPr>
            <w:r>
              <w:rPr>
                <w:rFonts w:cs="Arial"/>
                <w:szCs w:val="18"/>
              </w:rPr>
              <w:t xml:space="preserve">Description of notifications related to the PDU session. </w:t>
            </w:r>
          </w:p>
          <w:p w14:paraId="1013E6E4" w14:textId="77777777" w:rsidR="005E0299" w:rsidRDefault="005E0299" w:rsidP="002212CC">
            <w:pPr>
              <w:pStyle w:val="TAL"/>
              <w:rPr>
                <w:rFonts w:cs="Arial"/>
                <w:szCs w:val="18"/>
              </w:rPr>
            </w:pPr>
          </w:p>
          <w:p w14:paraId="668D6482" w14:textId="77777777" w:rsidR="005E0299" w:rsidRDefault="005E0299" w:rsidP="002212CC">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955CB75" w14:textId="77777777" w:rsidR="005E0299" w:rsidRDefault="005E0299" w:rsidP="002212CC">
            <w:pPr>
              <w:pStyle w:val="TAL"/>
              <w:rPr>
                <w:rFonts w:cs="Arial"/>
                <w:szCs w:val="18"/>
                <w:lang w:eastAsia="zh-CN"/>
              </w:rPr>
            </w:pPr>
          </w:p>
          <w:p w14:paraId="4B6B277D" w14:textId="77777777" w:rsidR="005E0299" w:rsidRDefault="005E0299" w:rsidP="002212CC">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8D6B409" w14:textId="77777777" w:rsidR="005E0299" w:rsidRDefault="005E0299" w:rsidP="002212CC">
            <w:pPr>
              <w:pStyle w:val="TAL"/>
              <w:rPr>
                <w:rFonts w:cs="Arial"/>
                <w:szCs w:val="18"/>
                <w:lang w:eastAsia="zh-CN"/>
              </w:rPr>
            </w:pPr>
          </w:p>
          <w:p w14:paraId="0FC59E01" w14:textId="77777777" w:rsidR="005E0299" w:rsidRDefault="005E0299" w:rsidP="002212CC">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2B4B52F3" w14:textId="77777777" w:rsidR="005E0299" w:rsidRDefault="005E0299" w:rsidP="002212CC">
            <w:pPr>
              <w:pStyle w:val="TAL"/>
            </w:pPr>
          </w:p>
          <w:p w14:paraId="03B9EBCE" w14:textId="77777777" w:rsidR="005E0299" w:rsidRDefault="005E0299" w:rsidP="002212CC">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0E97E1CE" w14:textId="77777777" w:rsidR="005E0299" w:rsidRDefault="005E0299" w:rsidP="002212C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3BE5681" w14:textId="77777777" w:rsidR="005E0299" w:rsidRDefault="005E0299" w:rsidP="002212CC">
            <w:pPr>
              <w:pStyle w:val="TAC"/>
            </w:pPr>
          </w:p>
        </w:tc>
      </w:tr>
      <w:tr w:rsidR="005E0299" w14:paraId="6E1E963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E69857" w14:textId="77777777" w:rsidR="005E0299" w:rsidRDefault="005E0299" w:rsidP="002212C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26F1B5F" w14:textId="77777777" w:rsidR="005E0299" w:rsidRDefault="005E0299" w:rsidP="002212CC">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79D638"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1BD97E" w14:textId="77777777" w:rsidR="005E0299" w:rsidRDefault="005E0299" w:rsidP="002212CC">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37384A0" w14:textId="77777777" w:rsidR="005E0299" w:rsidRDefault="005E0299" w:rsidP="002212CC">
            <w:pPr>
              <w:pStyle w:val="TAL"/>
              <w:rPr>
                <w:rFonts w:cs="Arial"/>
                <w:szCs w:val="18"/>
              </w:rPr>
            </w:pPr>
            <w:r>
              <w:rPr>
                <w:rFonts w:cs="Arial"/>
                <w:szCs w:val="18"/>
              </w:rPr>
              <w:t>This IE shall be present during an EPS to 5GS handover execution using the N26 interface.</w:t>
            </w:r>
          </w:p>
          <w:p w14:paraId="41B3BD66" w14:textId="77777777" w:rsidR="005E0299" w:rsidRDefault="005E0299" w:rsidP="002212C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775D2A4" w14:textId="77777777" w:rsidR="005E0299" w:rsidRDefault="005E0299" w:rsidP="002212CC">
            <w:pPr>
              <w:pStyle w:val="TAC"/>
            </w:pPr>
          </w:p>
        </w:tc>
      </w:tr>
      <w:tr w:rsidR="005E0299" w14:paraId="5BD0390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675EED6" w14:textId="77777777" w:rsidR="005E0299" w:rsidRDefault="005E0299" w:rsidP="002212CC">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5585166"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377EBB"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05D37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EDFC9" w14:textId="77777777" w:rsidR="005E0299" w:rsidRDefault="005E0299" w:rsidP="002212C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A2C1482" w14:textId="77777777" w:rsidR="005E0299" w:rsidRDefault="005E0299" w:rsidP="002212CC">
            <w:pPr>
              <w:pStyle w:val="TAL"/>
              <w:rPr>
                <w:rFonts w:cs="Arial"/>
                <w:szCs w:val="18"/>
              </w:rPr>
            </w:pPr>
            <w:r>
              <w:rPr>
                <w:rFonts w:cs="Arial"/>
                <w:szCs w:val="18"/>
              </w:rPr>
              <w:t>When present, it shall be set as follows:</w:t>
            </w:r>
          </w:p>
          <w:p w14:paraId="081BAE0D"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8F0CEB7"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936F97B" w14:textId="77777777" w:rsidR="005E0299" w:rsidRDefault="005E0299" w:rsidP="002212CC">
            <w:pPr>
              <w:pStyle w:val="TAL"/>
              <w:rPr>
                <w:rFonts w:cs="Arial"/>
                <w:szCs w:val="18"/>
              </w:rPr>
            </w:pPr>
            <w:r>
              <w:rPr>
                <w:rFonts w:cs="Arial"/>
                <w:szCs w:val="18"/>
              </w:rPr>
              <w:t>It shall be set to "true" during an EPS to 5GS handover preparation using the N26 interface.</w:t>
            </w:r>
          </w:p>
          <w:p w14:paraId="0D0DA39A" w14:textId="77777777" w:rsidR="005E0299" w:rsidRDefault="005E0299" w:rsidP="002212CC">
            <w:pPr>
              <w:pStyle w:val="TAL"/>
              <w:rPr>
                <w:rFonts w:cs="Arial"/>
                <w:szCs w:val="18"/>
              </w:rPr>
            </w:pPr>
          </w:p>
          <w:p w14:paraId="5F49FC19" w14:textId="77777777" w:rsidR="005E0299" w:rsidRDefault="005E0299" w:rsidP="002212C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4592AEB" w14:textId="77777777" w:rsidR="005E0299" w:rsidRDefault="005E0299" w:rsidP="002212CC">
            <w:pPr>
              <w:pStyle w:val="TAC"/>
            </w:pPr>
          </w:p>
        </w:tc>
      </w:tr>
      <w:tr w:rsidR="005E0299" w14:paraId="1A1378B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E29DD6C" w14:textId="77777777" w:rsidR="005E0299" w:rsidRDefault="005E0299" w:rsidP="002212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20646F" w14:textId="77777777" w:rsidR="005E0299" w:rsidRDefault="005E0299" w:rsidP="002212CC">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0B9B4E5"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5D5C00" w14:textId="77777777" w:rsidR="005E0299" w:rsidRDefault="005E0299" w:rsidP="002212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9F6FA6" w14:textId="77777777" w:rsidR="005E0299" w:rsidRDefault="005E0299" w:rsidP="002212CC">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E8B1E3A" w14:textId="77777777" w:rsidR="005E0299" w:rsidRDefault="005E0299" w:rsidP="002212CC">
            <w:pPr>
              <w:pStyle w:val="TAC"/>
            </w:pPr>
          </w:p>
        </w:tc>
      </w:tr>
      <w:tr w:rsidR="005E0299" w14:paraId="61ADFCD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80A5EDD" w14:textId="77777777" w:rsidR="005E0299" w:rsidRDefault="005E0299" w:rsidP="002212CC">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0E63D72" w14:textId="77777777" w:rsidR="005E0299" w:rsidRDefault="005E0299"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BD00D5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B9A2A"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630E0" w14:textId="77777777" w:rsidR="005E0299" w:rsidRDefault="005E0299" w:rsidP="002212CC">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5C3DBF44" w14:textId="77777777" w:rsidR="005E0299" w:rsidRDefault="005E0299" w:rsidP="002212C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7DF6EE4" w14:textId="77777777" w:rsidR="005E0299" w:rsidRDefault="005E0299" w:rsidP="002212CC">
            <w:pPr>
              <w:pStyle w:val="TAC"/>
            </w:pPr>
          </w:p>
        </w:tc>
      </w:tr>
      <w:tr w:rsidR="005E0299" w14:paraId="5418C7F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AC9A00A" w14:textId="77777777" w:rsidR="005E0299" w:rsidRDefault="005E0299" w:rsidP="002212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40D9AF7" w14:textId="77777777" w:rsidR="005E0299" w:rsidRDefault="005E0299" w:rsidP="002212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8FECEF9"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56E6BF"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F0161" w14:textId="77777777" w:rsidR="005E0299" w:rsidRDefault="005E0299" w:rsidP="002212CC">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844D7D5" w14:textId="77777777" w:rsidR="005E0299" w:rsidRDefault="005E0299" w:rsidP="002212CC">
            <w:pPr>
              <w:pStyle w:val="TAC"/>
            </w:pPr>
          </w:p>
        </w:tc>
      </w:tr>
      <w:tr w:rsidR="005E0299" w14:paraId="0154FEF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5BB3FEB" w14:textId="77777777" w:rsidR="005E0299" w:rsidRDefault="005E0299"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B8FEC45" w14:textId="77777777" w:rsidR="005E0299" w:rsidRDefault="005E0299"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B67DB0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4950DD"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FFB29" w14:textId="77777777" w:rsidR="005E0299" w:rsidRDefault="005E0299" w:rsidP="002212CC">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F433BAB" w14:textId="77777777" w:rsidR="005E0299" w:rsidRDefault="005E0299" w:rsidP="002212CC">
            <w:pPr>
              <w:pStyle w:val="TAC"/>
            </w:pPr>
          </w:p>
        </w:tc>
      </w:tr>
      <w:tr w:rsidR="005E0299" w14:paraId="54FFDD7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C71118" w14:textId="77777777" w:rsidR="005E0299" w:rsidRDefault="005E0299" w:rsidP="002212CC">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3E78FC0"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828968"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DE5C69"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BE4EA" w14:textId="77777777" w:rsidR="005E0299" w:rsidRDefault="005E0299" w:rsidP="002212C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DD9A465" w14:textId="77777777" w:rsidR="005E0299" w:rsidRDefault="005E0299" w:rsidP="002212CC">
            <w:pPr>
              <w:pStyle w:val="TAL"/>
              <w:rPr>
                <w:rFonts w:cs="Arial"/>
                <w:szCs w:val="18"/>
              </w:rPr>
            </w:pPr>
            <w:r>
              <w:rPr>
                <w:rFonts w:cs="Arial"/>
                <w:szCs w:val="18"/>
              </w:rPr>
              <w:t>When present, it shall be set as follows:</w:t>
            </w:r>
          </w:p>
          <w:p w14:paraId="5184AA28" w14:textId="77777777" w:rsidR="005E0299"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98096EC" w14:textId="77777777" w:rsidR="005E0299" w:rsidRDefault="005E0299" w:rsidP="002212CC">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52AC623" w14:textId="77777777" w:rsidR="005E0299" w:rsidRDefault="005E0299" w:rsidP="002212CC">
            <w:pPr>
              <w:pStyle w:val="TAC"/>
            </w:pPr>
          </w:p>
        </w:tc>
      </w:tr>
      <w:tr w:rsidR="005E0299" w14:paraId="037F0D6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E10E20" w14:textId="77777777" w:rsidR="005E0299" w:rsidRDefault="005E0299"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2E7DC49" w14:textId="77777777" w:rsidR="005E0299" w:rsidRDefault="005E0299"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FA9D56"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72A44A"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57FA1" w14:textId="77777777" w:rsidR="005E0299" w:rsidRDefault="005E0299" w:rsidP="002212C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8CE07AD" w14:textId="77777777" w:rsidR="005E0299" w:rsidRDefault="005E0299"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3093690" w14:textId="77777777" w:rsidR="005E0299" w:rsidRDefault="005E0299" w:rsidP="002212CC">
            <w:pPr>
              <w:pStyle w:val="TAC"/>
            </w:pPr>
          </w:p>
        </w:tc>
      </w:tr>
      <w:tr w:rsidR="005E0299" w14:paraId="63EC938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32E3A4" w14:textId="77777777" w:rsidR="005E0299" w:rsidRDefault="005E0299" w:rsidP="002212CC">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753EAA4" w14:textId="77777777" w:rsidR="005E0299" w:rsidRDefault="005E0299" w:rsidP="002212CC">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5D43CF"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FF38CF" w14:textId="77777777" w:rsidR="005E0299" w:rsidRDefault="005E0299" w:rsidP="002212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334A85" w14:textId="77777777" w:rsidR="005E0299" w:rsidRDefault="005E0299" w:rsidP="002212CC">
            <w:pPr>
              <w:pStyle w:val="TAL"/>
              <w:rPr>
                <w:rFonts w:cs="Arial"/>
                <w:szCs w:val="18"/>
              </w:rPr>
            </w:pPr>
            <w:r>
              <w:rPr>
                <w:rFonts w:cs="Arial"/>
                <w:szCs w:val="18"/>
              </w:rPr>
              <w:t>This IE may be present to report usage data for a secondary RAT for QoS flows.</w:t>
            </w:r>
          </w:p>
          <w:p w14:paraId="4DBEAAAE" w14:textId="77777777" w:rsidR="005E0299" w:rsidRDefault="005E0299"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A6B14D" w14:textId="77777777" w:rsidR="005E0299" w:rsidRDefault="005E0299" w:rsidP="002212CC">
            <w:pPr>
              <w:pStyle w:val="TAC"/>
            </w:pPr>
          </w:p>
        </w:tc>
      </w:tr>
      <w:tr w:rsidR="005E0299" w14:paraId="29F9C18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E3FFCE" w14:textId="77777777" w:rsidR="005E0299" w:rsidRDefault="005E0299" w:rsidP="002212C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D934F1" w14:textId="77777777" w:rsidR="005E0299" w:rsidRDefault="005E0299" w:rsidP="002212CC">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D0B062"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0B673B" w14:textId="77777777" w:rsidR="005E0299" w:rsidRDefault="005E0299" w:rsidP="002212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843527" w14:textId="77777777" w:rsidR="005E0299" w:rsidRDefault="005E0299" w:rsidP="002212C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CF7D02A" w14:textId="77777777" w:rsidR="005E0299" w:rsidRDefault="005E0299" w:rsidP="002212CC">
            <w:pPr>
              <w:pStyle w:val="TAC"/>
            </w:pPr>
          </w:p>
        </w:tc>
      </w:tr>
      <w:tr w:rsidR="005E0299" w14:paraId="256F1AE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D827C49" w14:textId="77777777" w:rsidR="005E0299" w:rsidRDefault="005E0299" w:rsidP="002212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1E6DC5A"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A04ED2"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FCBE3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1AC582" w14:textId="77777777" w:rsidR="005E0299" w:rsidRDefault="005E0299" w:rsidP="002212C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17F187" w14:textId="77777777" w:rsidR="005E0299" w:rsidRDefault="005E0299" w:rsidP="002212CC">
            <w:pPr>
              <w:pStyle w:val="TAL"/>
              <w:rPr>
                <w:rFonts w:cs="Arial"/>
                <w:szCs w:val="18"/>
              </w:rPr>
            </w:pPr>
            <w:r>
              <w:rPr>
                <w:rFonts w:cs="Arial"/>
                <w:szCs w:val="18"/>
              </w:rPr>
              <w:t>When present, it shall be set as follows:</w:t>
            </w:r>
          </w:p>
          <w:p w14:paraId="1A99B810" w14:textId="77777777" w:rsidR="005E0299" w:rsidRDefault="005E0299" w:rsidP="002212CC">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6370692" w14:textId="77777777" w:rsidR="005E0299" w:rsidRDefault="005E0299" w:rsidP="002212CC">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803D0D3" w14:textId="77777777" w:rsidR="005E0299" w:rsidRDefault="005E0299" w:rsidP="002212CC">
            <w:pPr>
              <w:pStyle w:val="TAC"/>
            </w:pPr>
          </w:p>
        </w:tc>
      </w:tr>
      <w:tr w:rsidR="005E0299" w14:paraId="5A8E685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68BBA2" w14:textId="77777777" w:rsidR="005E0299" w:rsidRDefault="005E0299" w:rsidP="002212C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6F2FEE7" w14:textId="77777777" w:rsidR="005E0299" w:rsidRDefault="005E0299" w:rsidP="002212CC">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29E7F1" w14:textId="77777777" w:rsidR="005E0299" w:rsidRDefault="005E029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B3E47D" w14:textId="77777777" w:rsidR="005E0299" w:rsidRDefault="005E029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516460" w14:textId="77777777" w:rsidR="005E0299" w:rsidRDefault="005E0299"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E84B653" w14:textId="77777777" w:rsidR="005E0299" w:rsidRPr="00215092"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4538D3B" w14:textId="77777777" w:rsidR="005E0299" w:rsidRPr="00215092" w:rsidRDefault="005E0299" w:rsidP="002212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45DECAB" w14:textId="77777777" w:rsidR="005E0299" w:rsidRDefault="005E0299" w:rsidP="002212CC">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24D4CF7" w14:textId="77777777" w:rsidR="005E0299" w:rsidRDefault="005E0299" w:rsidP="002212CC">
            <w:pPr>
              <w:pStyle w:val="TAC"/>
            </w:pPr>
            <w:r>
              <w:t>MAPDU</w:t>
            </w:r>
          </w:p>
        </w:tc>
      </w:tr>
      <w:tr w:rsidR="005E0299" w14:paraId="01074CA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4458575" w14:textId="77777777" w:rsidR="005E0299" w:rsidRDefault="005E0299" w:rsidP="002212CC">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A1DA7A8" w14:textId="77777777" w:rsidR="005E0299" w:rsidRDefault="005E0299"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B59CD0" w14:textId="77777777" w:rsidR="005E0299" w:rsidRDefault="005E0299"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84DCE07" w14:textId="77777777" w:rsidR="005E0299" w:rsidRDefault="005E0299"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BE59CC2" w14:textId="77777777" w:rsidR="005E0299" w:rsidRDefault="005E0299"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2BBC3DA" w14:textId="77777777" w:rsidR="005E0299" w:rsidRPr="008B6622" w:rsidRDefault="005E0299" w:rsidP="002212CC">
            <w:pPr>
              <w:pStyle w:val="TAL"/>
              <w:rPr>
                <w:rFonts w:cs="Arial"/>
                <w:szCs w:val="18"/>
                <w:lang w:val="en-US" w:eastAsia="zh-CN"/>
              </w:rPr>
            </w:pPr>
          </w:p>
          <w:p w14:paraId="685541F5" w14:textId="77777777" w:rsidR="005E0299" w:rsidRDefault="005E0299" w:rsidP="002212CC">
            <w:pPr>
              <w:pStyle w:val="TAL"/>
              <w:rPr>
                <w:rFonts w:cs="Arial"/>
                <w:szCs w:val="18"/>
                <w:lang w:eastAsia="zh-CN"/>
              </w:rPr>
            </w:pPr>
            <w:r>
              <w:rPr>
                <w:rFonts w:cs="Arial"/>
                <w:szCs w:val="18"/>
              </w:rPr>
              <w:t>When present, it shall be set as follows:</w:t>
            </w:r>
          </w:p>
          <w:p w14:paraId="29D043F3" w14:textId="77777777" w:rsidR="005E0299" w:rsidRDefault="005E0299" w:rsidP="002212CC">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5CB82FE" w14:textId="77777777" w:rsidR="005E0299" w:rsidRDefault="005E0299" w:rsidP="002212CC">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B6D0936" w14:textId="77777777" w:rsidR="005E0299" w:rsidRDefault="005E0299" w:rsidP="002212CC">
            <w:pPr>
              <w:pStyle w:val="TAC"/>
            </w:pPr>
            <w:r>
              <w:rPr>
                <w:lang w:val="en-US" w:eastAsia="zh-CN"/>
              </w:rPr>
              <w:t>MAPDU</w:t>
            </w:r>
          </w:p>
        </w:tc>
      </w:tr>
      <w:tr w:rsidR="005E0299" w14:paraId="5FC2D32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13D1E6" w14:textId="77777777" w:rsidR="005E0299" w:rsidRDefault="005E0299" w:rsidP="002212C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3681F5F" w14:textId="77777777" w:rsidR="005E0299" w:rsidRDefault="005E0299" w:rsidP="002212C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887B68" w14:textId="77777777" w:rsidR="005E0299" w:rsidRDefault="005E0299"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F3188E" w14:textId="77777777" w:rsidR="005E0299" w:rsidRDefault="005E0299"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01B5E9" w14:textId="77777777" w:rsidR="005E0299" w:rsidRDefault="005E0299"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BAC7991" w14:textId="77777777" w:rsidR="005E0299" w:rsidRDefault="005E0299" w:rsidP="002212CC">
            <w:pPr>
              <w:pStyle w:val="TAL"/>
              <w:rPr>
                <w:rFonts w:cs="Arial"/>
                <w:szCs w:val="18"/>
                <w:lang w:eastAsia="zh-CN"/>
              </w:rPr>
            </w:pPr>
            <w:r w:rsidRPr="004F2714">
              <w:rPr>
                <w:rFonts w:cs="Arial"/>
                <w:szCs w:val="18"/>
              </w:rPr>
              <w:t>When present, it shall be set as follows:</w:t>
            </w:r>
          </w:p>
          <w:p w14:paraId="22C0AC49" w14:textId="77777777" w:rsidR="005E0299" w:rsidRDefault="005E0299" w:rsidP="002212CC">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549E22B1" w14:textId="77777777" w:rsidR="005E0299" w:rsidRDefault="005E0299" w:rsidP="002212CC">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1A5C6A7" w14:textId="77777777" w:rsidR="005E0299" w:rsidRDefault="005E0299" w:rsidP="002212CC">
            <w:pPr>
              <w:pStyle w:val="TAC"/>
              <w:rPr>
                <w:lang w:val="en-US" w:eastAsia="zh-CN"/>
              </w:rPr>
            </w:pPr>
            <w:r>
              <w:rPr>
                <w:rFonts w:hint="eastAsia"/>
                <w:lang w:eastAsia="zh-CN"/>
              </w:rPr>
              <w:t>MAPDU</w:t>
            </w:r>
          </w:p>
        </w:tc>
      </w:tr>
      <w:tr w:rsidR="005E0299" w14:paraId="78CA4BE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2B5AE1" w14:textId="77777777" w:rsidR="005E0299" w:rsidRDefault="005E0299" w:rsidP="002212CC">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A4A502B" w14:textId="77777777" w:rsidR="005E0299" w:rsidRDefault="005E0299" w:rsidP="002212CC">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F240B5" w14:textId="77777777" w:rsidR="005E0299" w:rsidRDefault="005E029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A95DB6" w14:textId="77777777" w:rsidR="005E0299" w:rsidRDefault="005E029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7CCFA1" w14:textId="77777777" w:rsidR="005E0299" w:rsidRDefault="005E029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E363C62" w14:textId="77777777" w:rsidR="005E0299" w:rsidRDefault="005E0299" w:rsidP="002212CC">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1B78732" w14:textId="77777777" w:rsidR="005E0299" w:rsidRDefault="005E0299" w:rsidP="002212CC">
            <w:pPr>
              <w:pStyle w:val="TAC"/>
              <w:rPr>
                <w:lang w:eastAsia="zh-CN"/>
              </w:rPr>
            </w:pPr>
            <w:r>
              <w:rPr>
                <w:rFonts w:hint="eastAsia"/>
                <w:lang w:eastAsia="zh-CN"/>
              </w:rPr>
              <w:t>MAPDU</w:t>
            </w:r>
          </w:p>
        </w:tc>
      </w:tr>
      <w:tr w:rsidR="005E0299" w14:paraId="2E7BDA9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CF96E0" w14:textId="77777777" w:rsidR="005E0299" w:rsidRDefault="005E0299" w:rsidP="002212CC">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DBB66A" w14:textId="77777777" w:rsidR="005E0299" w:rsidRDefault="005E0299" w:rsidP="002212CC">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F1CC57"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38D230" w14:textId="77777777" w:rsidR="005E0299" w:rsidRDefault="005E0299" w:rsidP="002212CC">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9E45833" w14:textId="77777777" w:rsidR="005E0299" w:rsidRDefault="005E0299" w:rsidP="002212C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8187CE4" w14:textId="77777777" w:rsidR="005E0299" w:rsidRDefault="005E0299" w:rsidP="002212CC">
            <w:pPr>
              <w:pStyle w:val="TAC"/>
            </w:pPr>
            <w:r>
              <w:t>DTSSA</w:t>
            </w:r>
          </w:p>
        </w:tc>
      </w:tr>
      <w:tr w:rsidR="005E0299" w14:paraId="798C9DF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07CDF2A" w14:textId="77777777" w:rsidR="005E0299" w:rsidRDefault="005E0299" w:rsidP="002212CC">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8A3D14" w14:textId="77777777" w:rsidR="005E0299" w:rsidRDefault="005E0299" w:rsidP="002212C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55F48C" w14:textId="77777777" w:rsidR="005E0299" w:rsidRDefault="005E029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934EE4" w14:textId="77777777" w:rsidR="005E0299" w:rsidRDefault="005E029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4644DE" w14:textId="77777777" w:rsidR="005E0299" w:rsidRDefault="005E0299" w:rsidP="002212CC">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FCCA96D" w14:textId="77777777" w:rsidR="005E0299" w:rsidRDefault="005E0299" w:rsidP="002212CC">
            <w:pPr>
              <w:pStyle w:val="TAC"/>
            </w:pPr>
            <w:r>
              <w:rPr>
                <w:rFonts w:hint="eastAsia"/>
                <w:lang w:eastAsia="zh-CN"/>
              </w:rPr>
              <w:t>D</w:t>
            </w:r>
            <w:r>
              <w:rPr>
                <w:lang w:eastAsia="zh-CN"/>
              </w:rPr>
              <w:t>TSSA</w:t>
            </w:r>
          </w:p>
        </w:tc>
      </w:tr>
      <w:tr w:rsidR="005E0299" w14:paraId="6173F6B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946DF0" w14:textId="77777777" w:rsidR="005E0299" w:rsidRDefault="005E0299" w:rsidP="002212C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34A5100" w14:textId="77777777" w:rsidR="005E0299" w:rsidRDefault="005E0299" w:rsidP="002212C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5124B69"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3CFE3"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B2203" w14:textId="77777777" w:rsidR="005E0299" w:rsidRDefault="005E0299" w:rsidP="002212C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744B22B" w14:textId="77777777" w:rsidR="005E0299" w:rsidRDefault="005E0299" w:rsidP="002212CC">
            <w:pPr>
              <w:pStyle w:val="TAC"/>
            </w:pPr>
            <w:r>
              <w:t>DTSSA</w:t>
            </w:r>
          </w:p>
        </w:tc>
      </w:tr>
      <w:tr w:rsidR="005E0299" w14:paraId="3E3D35C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CD5F57" w14:textId="77777777" w:rsidR="005E0299" w:rsidRDefault="005E0299" w:rsidP="002212C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9CF6CAA" w14:textId="77777777" w:rsidR="005E0299" w:rsidRDefault="005E0299" w:rsidP="002212C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5888A5A"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307B4F"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F74CA8" w14:textId="77777777" w:rsidR="005E0299" w:rsidRDefault="005E0299" w:rsidP="002212C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244A366" w14:textId="77777777" w:rsidR="005E0299" w:rsidRDefault="005E0299" w:rsidP="002212CC">
            <w:pPr>
              <w:pStyle w:val="TAC"/>
            </w:pPr>
            <w:r>
              <w:t>DTSSA</w:t>
            </w:r>
          </w:p>
        </w:tc>
      </w:tr>
      <w:tr w:rsidR="005E0299" w14:paraId="2FB2A35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44F633" w14:textId="77777777" w:rsidR="005E0299" w:rsidRDefault="005E0299" w:rsidP="002212C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9A5D35F" w14:textId="77777777" w:rsidR="005E0299" w:rsidRDefault="005E0299" w:rsidP="002212C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9AAE358"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E055C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8611A" w14:textId="77777777" w:rsidR="005E0299" w:rsidRDefault="005E0299" w:rsidP="002212C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BC2152A" w14:textId="77777777" w:rsidR="005E0299" w:rsidRDefault="005E0299" w:rsidP="002212CC">
            <w:pPr>
              <w:pStyle w:val="TAC"/>
            </w:pPr>
            <w:r>
              <w:t>DTSSA</w:t>
            </w:r>
          </w:p>
        </w:tc>
      </w:tr>
      <w:tr w:rsidR="005E0299" w14:paraId="4A5549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30BAC2" w14:textId="77777777" w:rsidR="005E0299" w:rsidRDefault="005E0299" w:rsidP="002212C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F799E3D" w14:textId="77777777" w:rsidR="005E0299" w:rsidRDefault="005E0299" w:rsidP="002212C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7B84414"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3189CC4" w14:textId="77777777" w:rsidR="005E0299" w:rsidRDefault="005E029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42DB75" w14:textId="77777777" w:rsidR="005E0299" w:rsidRDefault="005E0299" w:rsidP="002212C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9E9B938" w14:textId="77777777" w:rsidR="005E0299" w:rsidRDefault="005E0299" w:rsidP="002212C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738F81" w14:textId="77777777" w:rsidR="005E0299" w:rsidRDefault="005E0299" w:rsidP="002212CC">
            <w:pPr>
              <w:pStyle w:val="TAC"/>
              <w:rPr>
                <w:lang w:eastAsia="zh-CN"/>
              </w:rPr>
            </w:pPr>
            <w:r>
              <w:rPr>
                <w:noProof/>
              </w:rPr>
              <w:t>DTSSA</w:t>
            </w:r>
          </w:p>
        </w:tc>
      </w:tr>
      <w:tr w:rsidR="005E0299" w14:paraId="5C8C81F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FF82D2" w14:textId="77777777" w:rsidR="005E0299" w:rsidRDefault="005E0299" w:rsidP="002212CC">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94A7C79" w14:textId="77777777" w:rsidR="005E0299" w:rsidRDefault="005E029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95DAB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37CA2"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145DD" w14:textId="77777777" w:rsidR="005E0299" w:rsidRDefault="005E0299" w:rsidP="002212CC">
            <w:pPr>
              <w:pStyle w:val="TAL"/>
              <w:rPr>
                <w:rFonts w:cs="Arial"/>
                <w:szCs w:val="18"/>
              </w:rPr>
            </w:pPr>
            <w:r>
              <w:rPr>
                <w:rFonts w:cs="Arial"/>
                <w:szCs w:val="18"/>
              </w:rPr>
              <w:t>This IE shall be present during any procedure when the V-SMF has changed, as specified in clause 4.23.4.3 of 3GPP TS 23.502 [3].</w:t>
            </w:r>
          </w:p>
          <w:p w14:paraId="07E22886" w14:textId="77777777" w:rsidR="005E0299" w:rsidRDefault="005E0299" w:rsidP="002212CC">
            <w:pPr>
              <w:pStyle w:val="TAL"/>
              <w:rPr>
                <w:rFonts w:cs="Arial"/>
                <w:szCs w:val="18"/>
              </w:rPr>
            </w:pPr>
          </w:p>
          <w:p w14:paraId="0A394C43" w14:textId="77777777" w:rsidR="005E0299" w:rsidRDefault="005E0299" w:rsidP="002212CC">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32F66ED" w14:textId="77777777" w:rsidR="005E0299" w:rsidRDefault="005E0299" w:rsidP="002212CC">
            <w:pPr>
              <w:pStyle w:val="TAC"/>
              <w:rPr>
                <w:noProof/>
              </w:rPr>
            </w:pPr>
            <w:r>
              <w:t>DTSSA</w:t>
            </w:r>
          </w:p>
        </w:tc>
      </w:tr>
      <w:tr w:rsidR="005E0299" w14:paraId="74881C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562C1D7" w14:textId="77777777" w:rsidR="005E0299" w:rsidRDefault="005E0299" w:rsidP="002212C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8B3182C" w14:textId="77777777" w:rsidR="005E0299" w:rsidRDefault="005E029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B2F2E6"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1D541F"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30F8B0" w14:textId="77777777" w:rsidR="005E0299" w:rsidRDefault="005E0299" w:rsidP="002212CC">
            <w:pPr>
              <w:pStyle w:val="TAL"/>
              <w:rPr>
                <w:rFonts w:cs="Arial"/>
                <w:szCs w:val="18"/>
              </w:rPr>
            </w:pPr>
            <w:r>
              <w:rPr>
                <w:rFonts w:cs="Arial"/>
                <w:szCs w:val="18"/>
              </w:rPr>
              <w:t>This IE shall be present during any procedure when the I-SMF has changed, as specified in clause 4.23.4.3 of 3GPP TS 23.502 [3].</w:t>
            </w:r>
          </w:p>
          <w:p w14:paraId="7AC14017" w14:textId="77777777" w:rsidR="005E0299" w:rsidRDefault="005E0299" w:rsidP="002212CC">
            <w:pPr>
              <w:pStyle w:val="TAL"/>
              <w:rPr>
                <w:rFonts w:cs="Arial"/>
                <w:szCs w:val="18"/>
              </w:rPr>
            </w:pPr>
          </w:p>
          <w:p w14:paraId="62C4AF7C" w14:textId="77777777" w:rsidR="005E0299" w:rsidRDefault="005E0299" w:rsidP="002212CC">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E8D0F13" w14:textId="77777777" w:rsidR="005E0299" w:rsidRDefault="005E0299" w:rsidP="002212CC">
            <w:pPr>
              <w:pStyle w:val="TAC"/>
              <w:rPr>
                <w:noProof/>
              </w:rPr>
            </w:pPr>
            <w:r>
              <w:t>DTSSA</w:t>
            </w:r>
          </w:p>
        </w:tc>
      </w:tr>
      <w:tr w:rsidR="005E0299" w14:paraId="6F6867F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4B56BDD" w14:textId="77777777" w:rsidR="005E0299" w:rsidRDefault="005E0299" w:rsidP="002212C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EF7C0CB" w14:textId="77777777" w:rsidR="005E0299" w:rsidRDefault="005E029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1AC1ED6"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7D195"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012CD" w14:textId="77777777" w:rsidR="005E0299" w:rsidRDefault="005E0299" w:rsidP="002212CC">
            <w:pPr>
              <w:pStyle w:val="TAL"/>
              <w:rPr>
                <w:rFonts w:cs="Arial"/>
                <w:szCs w:val="18"/>
              </w:rPr>
            </w:pPr>
            <w:r>
              <w:rPr>
                <w:rFonts w:cs="Arial"/>
                <w:szCs w:val="18"/>
              </w:rPr>
              <w:t>This IE shall be present during any procedure when the V-SMF has changed, as specified in clause 4.23.4.3 of 3GPP TS 23.502 [3].</w:t>
            </w:r>
          </w:p>
          <w:p w14:paraId="1CFE1BDD" w14:textId="77777777" w:rsidR="005E0299" w:rsidRDefault="005E0299" w:rsidP="002212CC">
            <w:pPr>
              <w:pStyle w:val="TAL"/>
              <w:rPr>
                <w:rFonts w:cs="Arial"/>
                <w:szCs w:val="18"/>
              </w:rPr>
            </w:pPr>
          </w:p>
          <w:p w14:paraId="5B7FBB82" w14:textId="77777777" w:rsidR="005E0299" w:rsidRDefault="005E0299" w:rsidP="002212C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E495C58" w14:textId="77777777" w:rsidR="005E0299" w:rsidRDefault="005E0299" w:rsidP="002212CC">
            <w:pPr>
              <w:pStyle w:val="TAC"/>
            </w:pPr>
            <w:r>
              <w:t>DTSSA</w:t>
            </w:r>
          </w:p>
        </w:tc>
      </w:tr>
      <w:tr w:rsidR="005E0299" w14:paraId="7D70ABB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3688FCD" w14:textId="77777777" w:rsidR="005E0299" w:rsidRDefault="005E0299" w:rsidP="002212C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6159B4" w14:textId="77777777" w:rsidR="005E0299" w:rsidRDefault="005E029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BB2B01"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D8C52"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D0028" w14:textId="77777777" w:rsidR="005E0299" w:rsidRDefault="005E0299" w:rsidP="002212CC">
            <w:pPr>
              <w:pStyle w:val="TAL"/>
              <w:rPr>
                <w:rFonts w:cs="Arial"/>
                <w:szCs w:val="18"/>
              </w:rPr>
            </w:pPr>
            <w:r>
              <w:rPr>
                <w:rFonts w:cs="Arial"/>
                <w:szCs w:val="18"/>
              </w:rPr>
              <w:t>This IE shall be present during any procedure when the I-SMF has changed, as specified in clause 4.23.4.3 of 3GPP TS 23.502 [3].</w:t>
            </w:r>
          </w:p>
          <w:p w14:paraId="29EBB442" w14:textId="77777777" w:rsidR="005E0299" w:rsidRDefault="005E0299" w:rsidP="002212CC">
            <w:pPr>
              <w:pStyle w:val="TAL"/>
              <w:rPr>
                <w:rFonts w:cs="Arial"/>
                <w:szCs w:val="18"/>
              </w:rPr>
            </w:pPr>
          </w:p>
          <w:p w14:paraId="526F0485" w14:textId="77777777" w:rsidR="005E0299" w:rsidRDefault="005E0299" w:rsidP="002212C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080D332B" w14:textId="77777777" w:rsidR="005E0299" w:rsidRDefault="005E0299" w:rsidP="002212CC">
            <w:pPr>
              <w:pStyle w:val="TAC"/>
            </w:pPr>
            <w:r>
              <w:t>DTSSA</w:t>
            </w:r>
          </w:p>
        </w:tc>
      </w:tr>
      <w:tr w:rsidR="005E0299" w14:paraId="65B1F3E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78AD66" w14:textId="77777777" w:rsidR="005E0299" w:rsidRDefault="005E0299" w:rsidP="002212CC">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EA11020" w14:textId="77777777" w:rsidR="005E0299" w:rsidRDefault="005E029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F46EF2"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511328"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8A5D2" w14:textId="77777777" w:rsidR="005E0299" w:rsidRDefault="005E0299" w:rsidP="002212CC">
            <w:pPr>
              <w:pStyle w:val="TAL"/>
              <w:rPr>
                <w:rFonts w:cs="Arial"/>
                <w:szCs w:val="18"/>
              </w:rPr>
            </w:pPr>
            <w:r>
              <w:rPr>
                <w:rFonts w:cs="Arial"/>
                <w:szCs w:val="18"/>
              </w:rPr>
              <w:t>This IE may be present during any procedure when the V-SMF has changed, as specified in clause 4.23.4.3 of 3GPP TS 23.502 [3].</w:t>
            </w:r>
          </w:p>
          <w:p w14:paraId="6BDE3D48" w14:textId="77777777" w:rsidR="005E0299" w:rsidRDefault="005E0299" w:rsidP="002212CC">
            <w:pPr>
              <w:pStyle w:val="TAL"/>
              <w:rPr>
                <w:rFonts w:cs="Arial"/>
                <w:szCs w:val="18"/>
              </w:rPr>
            </w:pPr>
          </w:p>
          <w:p w14:paraId="47E1E4BF" w14:textId="77777777" w:rsidR="005E0299" w:rsidRDefault="005E0299" w:rsidP="002212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40115B50" w14:textId="77777777" w:rsidR="005E0299" w:rsidRDefault="005E0299" w:rsidP="002212CC">
            <w:pPr>
              <w:pStyle w:val="TAL"/>
              <w:rPr>
                <w:rFonts w:cs="Arial"/>
                <w:szCs w:val="18"/>
              </w:rPr>
            </w:pPr>
          </w:p>
          <w:p w14:paraId="74E8E36D" w14:textId="77777777" w:rsidR="005E0299" w:rsidRDefault="005E0299" w:rsidP="002212C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569C4DC" w14:textId="77777777" w:rsidR="005E0299" w:rsidRDefault="005E0299" w:rsidP="002212CC">
            <w:pPr>
              <w:pStyle w:val="TAC"/>
            </w:pPr>
            <w:r>
              <w:t>DTSSA</w:t>
            </w:r>
          </w:p>
        </w:tc>
      </w:tr>
      <w:tr w:rsidR="005E0299" w14:paraId="74E96A9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E7BA4A" w14:textId="77777777" w:rsidR="005E0299" w:rsidRDefault="005E0299" w:rsidP="002212CC">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2E29801" w14:textId="77777777" w:rsidR="005E0299" w:rsidRDefault="005E029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9EE203A"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571DF1"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4B4B0" w14:textId="77777777" w:rsidR="005E0299" w:rsidRDefault="005E0299" w:rsidP="002212CC">
            <w:pPr>
              <w:pStyle w:val="TAL"/>
              <w:rPr>
                <w:rFonts w:cs="Arial"/>
                <w:szCs w:val="18"/>
              </w:rPr>
            </w:pPr>
            <w:r>
              <w:rPr>
                <w:rFonts w:cs="Arial"/>
                <w:szCs w:val="18"/>
              </w:rPr>
              <w:t>This IE may be present during any procedure when the I-SMF has changed, as specified in clause 4.23.4.3 of 3GPP TS 23.502 [3].</w:t>
            </w:r>
          </w:p>
          <w:p w14:paraId="3734B3CE" w14:textId="77777777" w:rsidR="005E0299" w:rsidRDefault="005E0299" w:rsidP="002212CC">
            <w:pPr>
              <w:pStyle w:val="TAL"/>
              <w:rPr>
                <w:rFonts w:cs="Arial"/>
                <w:szCs w:val="18"/>
              </w:rPr>
            </w:pPr>
          </w:p>
          <w:p w14:paraId="7BE2C6F1" w14:textId="77777777" w:rsidR="005E0299" w:rsidRDefault="005E0299" w:rsidP="002212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5F6F4FA" w14:textId="77777777" w:rsidR="005E0299" w:rsidRDefault="005E0299" w:rsidP="002212CC">
            <w:pPr>
              <w:pStyle w:val="TAL"/>
              <w:rPr>
                <w:rFonts w:cs="Arial"/>
                <w:szCs w:val="18"/>
              </w:rPr>
            </w:pPr>
          </w:p>
          <w:p w14:paraId="2E20E42D" w14:textId="77777777" w:rsidR="005E0299" w:rsidRDefault="005E0299" w:rsidP="002212C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EDE6585" w14:textId="77777777" w:rsidR="005E0299" w:rsidRDefault="005E0299" w:rsidP="002212CC">
            <w:pPr>
              <w:pStyle w:val="TAC"/>
            </w:pPr>
            <w:r>
              <w:t>DTSSA</w:t>
            </w:r>
          </w:p>
        </w:tc>
      </w:tr>
      <w:tr w:rsidR="005E0299" w14:paraId="6F8CAE9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9AC1E4B" w14:textId="77777777" w:rsidR="005E0299" w:rsidRDefault="005E0299" w:rsidP="002212C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B12F67E" w14:textId="77777777" w:rsidR="005E0299" w:rsidRDefault="005E0299" w:rsidP="002212CC">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4187120C"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CC1AC4"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BCB30" w14:textId="77777777" w:rsidR="005E0299" w:rsidRDefault="005E0299" w:rsidP="002212C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51EBF30" w14:textId="77777777" w:rsidR="005E0299" w:rsidRDefault="005E0299" w:rsidP="002212CC">
            <w:pPr>
              <w:pStyle w:val="TAL"/>
              <w:rPr>
                <w:rFonts w:cs="Arial"/>
                <w:szCs w:val="18"/>
              </w:rPr>
            </w:pPr>
          </w:p>
          <w:p w14:paraId="17996A9C" w14:textId="77777777" w:rsidR="005E0299" w:rsidRDefault="005E0299" w:rsidP="002212C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739B91CD" w14:textId="77777777" w:rsidR="005E0299" w:rsidRDefault="005E0299" w:rsidP="002212CC">
            <w:pPr>
              <w:pStyle w:val="TAL"/>
              <w:rPr>
                <w:rFonts w:cs="Arial"/>
                <w:szCs w:val="18"/>
              </w:rPr>
            </w:pPr>
          </w:p>
          <w:p w14:paraId="323548FB" w14:textId="77777777" w:rsidR="005E0299" w:rsidRDefault="005E0299" w:rsidP="002212C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13D810D" w14:textId="77777777" w:rsidR="005E0299" w:rsidRDefault="005E0299" w:rsidP="002212CC">
            <w:pPr>
              <w:pStyle w:val="TAC"/>
            </w:pPr>
            <w:r>
              <w:t>CIOT</w:t>
            </w:r>
          </w:p>
        </w:tc>
      </w:tr>
      <w:tr w:rsidR="005E0299" w14:paraId="5917BE0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126253" w14:textId="77777777" w:rsidR="005E0299" w:rsidRDefault="005E0299" w:rsidP="002212CC">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52B5AF" w14:textId="77777777" w:rsidR="005E0299" w:rsidRDefault="005E0299" w:rsidP="002212CC">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710E8DF" w14:textId="77777777" w:rsidR="005E0299" w:rsidRDefault="005E029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28BF3" w14:textId="77777777" w:rsidR="005E0299" w:rsidRDefault="005E0299" w:rsidP="002212CC">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87FDA6B" w14:textId="77777777" w:rsidR="005E0299" w:rsidRPr="00636029" w:rsidRDefault="005E0299" w:rsidP="002212CC">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BEB1F81" w14:textId="77777777" w:rsidR="005E0299" w:rsidRDefault="005E0299" w:rsidP="002212CC">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624492B" w14:textId="77777777" w:rsidR="005E0299" w:rsidRDefault="005E0299" w:rsidP="002212CC">
            <w:pPr>
              <w:pStyle w:val="TAC"/>
            </w:pPr>
            <w:r>
              <w:rPr>
                <w:lang w:eastAsia="zh-CN"/>
              </w:rPr>
              <w:t>DTSSA</w:t>
            </w:r>
          </w:p>
        </w:tc>
      </w:tr>
      <w:tr w:rsidR="005E0299" w14:paraId="6F41C1B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E1F05A" w14:textId="77777777" w:rsidR="005E0299" w:rsidRDefault="005E0299"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CCE966B" w14:textId="77777777" w:rsidR="005E0299" w:rsidRDefault="005E0299" w:rsidP="002212CC">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5C6D6C19"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D8E421" w14:textId="77777777" w:rsidR="005E0299" w:rsidRDefault="005E029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B4B927" w14:textId="77777777" w:rsidR="005E0299" w:rsidRDefault="005E0299" w:rsidP="002212CC">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4B2FEE0D" w14:textId="77777777" w:rsidR="005E0299" w:rsidRDefault="005E0299" w:rsidP="002212CC">
            <w:pPr>
              <w:pStyle w:val="TAL"/>
              <w:rPr>
                <w:rFonts w:cs="Arial"/>
                <w:szCs w:val="18"/>
              </w:rPr>
            </w:pPr>
          </w:p>
          <w:p w14:paraId="08CC3D3F" w14:textId="77777777" w:rsidR="005E0299" w:rsidRPr="00636029" w:rsidRDefault="005E0299" w:rsidP="002212C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E56492B" w14:textId="77777777" w:rsidR="005E0299" w:rsidRDefault="005E0299" w:rsidP="002212CC">
            <w:pPr>
              <w:pStyle w:val="TAC"/>
              <w:rPr>
                <w:lang w:eastAsia="zh-CN"/>
              </w:rPr>
            </w:pPr>
          </w:p>
        </w:tc>
      </w:tr>
      <w:tr w:rsidR="005E0299" w14:paraId="7000E2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B0CA04" w14:textId="77777777" w:rsidR="005E0299" w:rsidRDefault="005E0299" w:rsidP="002212CC">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142DB23" w14:textId="77777777" w:rsidR="005E0299" w:rsidRDefault="005E0299" w:rsidP="002212C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CDDA5D5" w14:textId="77777777" w:rsidR="005E0299" w:rsidRDefault="005E029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2FA73C"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F6DE2" w14:textId="77777777" w:rsidR="005E0299" w:rsidRDefault="005E0299" w:rsidP="002212C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7973CB6" w14:textId="77777777" w:rsidR="005E0299" w:rsidRDefault="005E0299" w:rsidP="002212CC">
            <w:pPr>
              <w:pStyle w:val="TAC"/>
              <w:rPr>
                <w:lang w:eastAsia="zh-CN"/>
              </w:rPr>
            </w:pPr>
          </w:p>
        </w:tc>
      </w:tr>
      <w:tr w:rsidR="005E0299" w14:paraId="131AB6F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F0589D" w14:textId="77777777" w:rsidR="005E0299" w:rsidRDefault="005E0299" w:rsidP="002212C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B8481A2" w14:textId="77777777" w:rsidR="005E0299" w:rsidRDefault="005E0299" w:rsidP="002212C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56E14C6" w14:textId="77777777" w:rsidR="005E0299" w:rsidRDefault="005E0299"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B1F9923" w14:textId="77777777" w:rsidR="005E0299" w:rsidRDefault="005E0299"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642D02C" w14:textId="77777777" w:rsidR="005E0299" w:rsidRDefault="005E0299" w:rsidP="002212CC">
            <w:pPr>
              <w:pStyle w:val="TAL"/>
              <w:rPr>
                <w:rFonts w:cs="Arial"/>
              </w:rPr>
            </w:pPr>
            <w:r>
              <w:rPr>
                <w:rFonts w:cs="Arial"/>
              </w:rPr>
              <w:t>This IE shall be present if received from AMF.</w:t>
            </w:r>
          </w:p>
          <w:p w14:paraId="3C38F696" w14:textId="77777777" w:rsidR="005E0299" w:rsidRDefault="005E0299"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058A0B8" w14:textId="77777777" w:rsidR="005E0299" w:rsidRDefault="005E0299" w:rsidP="002212CC">
            <w:pPr>
              <w:pStyle w:val="TAC"/>
              <w:rPr>
                <w:lang w:eastAsia="zh-CN"/>
              </w:rPr>
            </w:pPr>
            <w:r>
              <w:rPr>
                <w:lang w:eastAsia="zh-CN"/>
              </w:rPr>
              <w:t>CIOT</w:t>
            </w:r>
          </w:p>
        </w:tc>
      </w:tr>
      <w:tr w:rsidR="005E0299" w14:paraId="49299FC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2E91E63" w14:textId="77777777" w:rsidR="005E0299" w:rsidRPr="004B01F3" w:rsidRDefault="005E0299" w:rsidP="002212CC">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43F5F7B" w14:textId="77777777" w:rsidR="005E0299" w:rsidRPr="004B01F3" w:rsidRDefault="005E0299" w:rsidP="002212C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4E3ECF45" w14:textId="77777777" w:rsidR="005E0299" w:rsidRDefault="005E0299" w:rsidP="002212C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A275E3" w14:textId="77777777" w:rsidR="005E0299" w:rsidRPr="004B01F3" w:rsidRDefault="005E0299"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16DEB" w14:textId="77777777" w:rsidR="005E0299" w:rsidRDefault="005E0299" w:rsidP="002212CC">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57328BCA" w14:textId="77777777" w:rsidR="005E0299" w:rsidRDefault="005E0299" w:rsidP="002212CC">
            <w:pPr>
              <w:pStyle w:val="TAC"/>
              <w:rPr>
                <w:lang w:eastAsia="zh-CN"/>
              </w:rPr>
            </w:pPr>
            <w:r>
              <w:rPr>
                <w:lang w:eastAsia="zh-CN"/>
              </w:rPr>
              <w:t>VQOS</w:t>
            </w:r>
          </w:p>
        </w:tc>
      </w:tr>
      <w:tr w:rsidR="005E0299" w14:paraId="772738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E41FA9" w14:textId="77777777" w:rsidR="005E0299" w:rsidRDefault="005E0299" w:rsidP="002212CC">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69F8C55" w14:textId="77777777" w:rsidR="005E0299" w:rsidRDefault="005E0299" w:rsidP="002212CC">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21D76EF9" w14:textId="77777777" w:rsidR="005E0299" w:rsidRDefault="005E029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914FB" w14:textId="77777777" w:rsidR="005E0299" w:rsidRDefault="005E029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36C8D0" w14:textId="77777777" w:rsidR="005E0299" w:rsidRDefault="005E0299" w:rsidP="002212CC">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9C28F0E" w14:textId="77777777" w:rsidR="005E0299" w:rsidRDefault="005E0299" w:rsidP="002212C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7F6EE78" w14:textId="77777777" w:rsidR="005E0299" w:rsidRDefault="005E0299" w:rsidP="002212CC">
            <w:pPr>
              <w:pStyle w:val="TAC"/>
              <w:rPr>
                <w:lang w:eastAsia="zh-CN"/>
              </w:rPr>
            </w:pPr>
          </w:p>
        </w:tc>
      </w:tr>
      <w:tr w:rsidR="005E0299" w14:paraId="05161FC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9D347E" w14:textId="77777777" w:rsidR="005E0299" w:rsidRDefault="005E0299" w:rsidP="002212CC">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F3986B" w14:textId="77777777" w:rsidR="005E0299" w:rsidRDefault="005E0299" w:rsidP="002212CC">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672B281F" w14:textId="77777777" w:rsidR="005E0299" w:rsidRDefault="005E029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F12A3" w14:textId="77777777" w:rsidR="005E0299" w:rsidRDefault="005E029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6AEE34" w14:textId="77777777" w:rsidR="005E0299" w:rsidRDefault="005E0299"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1410573" w14:textId="77777777" w:rsidR="005E0299" w:rsidRDefault="005E0299" w:rsidP="002212CC">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67AEE56" w14:textId="77777777" w:rsidR="005E0299" w:rsidRDefault="005E0299" w:rsidP="002212CC">
            <w:pPr>
              <w:pStyle w:val="TAC"/>
              <w:rPr>
                <w:lang w:eastAsia="zh-CN"/>
              </w:rPr>
            </w:pPr>
          </w:p>
        </w:tc>
      </w:tr>
      <w:tr w:rsidR="005E0299" w14:paraId="1BCAE4B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CCDFAB" w14:textId="77777777" w:rsidR="005E0299" w:rsidRDefault="005E0299" w:rsidP="002212CC">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AAD7193" w14:textId="77777777" w:rsidR="005E0299" w:rsidRDefault="005E0299" w:rsidP="002212CC">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EACEB3" w14:textId="77777777" w:rsidR="005E0299" w:rsidRDefault="005E0299" w:rsidP="002212CC">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0868A4" w14:textId="77777777" w:rsidR="005E0299" w:rsidRDefault="005E0299" w:rsidP="002212CC">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A33D95" w14:textId="77777777" w:rsidR="005E0299" w:rsidRDefault="005E0299" w:rsidP="002212C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F7E6D72" w14:textId="77777777" w:rsidR="005E0299" w:rsidRDefault="005E0299" w:rsidP="002212CC">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039930B" w14:textId="77777777" w:rsidR="005E0299" w:rsidRDefault="005E0299" w:rsidP="002212CC">
            <w:pPr>
              <w:pStyle w:val="TAC"/>
              <w:rPr>
                <w:lang w:eastAsia="zh-CN"/>
              </w:rPr>
            </w:pPr>
          </w:p>
        </w:tc>
      </w:tr>
      <w:tr w:rsidR="005E0299" w14:paraId="1BA75EA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B5F509" w14:textId="77777777" w:rsidR="005E0299" w:rsidRDefault="005E0299"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C8633F5" w14:textId="77777777" w:rsidR="005E0299" w:rsidRDefault="005E0299"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384281A" w14:textId="77777777" w:rsidR="005E0299" w:rsidRDefault="005E0299" w:rsidP="002212CC">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034F15" w14:textId="77777777" w:rsidR="005E0299" w:rsidRDefault="005E0299" w:rsidP="002212CC">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9FD7FBD" w14:textId="77777777" w:rsidR="005E0299" w:rsidRPr="00F8607F" w:rsidRDefault="005E0299" w:rsidP="002212C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D1A6ED2" w14:textId="77777777" w:rsidR="005E0299" w:rsidRDefault="005E0299" w:rsidP="002212CC">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A1A3D1D" w14:textId="77777777" w:rsidR="005E0299" w:rsidRDefault="005E0299" w:rsidP="002212CC">
            <w:pPr>
              <w:pStyle w:val="TAC"/>
              <w:rPr>
                <w:lang w:eastAsia="zh-CN"/>
              </w:rPr>
            </w:pPr>
          </w:p>
        </w:tc>
      </w:tr>
      <w:tr w:rsidR="005E0299" w14:paraId="17A5A52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E7BDDA" w14:textId="77777777" w:rsidR="005E0299" w:rsidRPr="00F8607F" w:rsidRDefault="005E0299" w:rsidP="002212C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B6B5E71" w14:textId="77777777" w:rsidR="005E0299" w:rsidRPr="00F8607F" w:rsidRDefault="005E0299" w:rsidP="002212CC">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112CD7A" w14:textId="77777777" w:rsidR="005E0299" w:rsidRPr="00F8607F" w:rsidRDefault="005E029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616C2E" w14:textId="77777777" w:rsidR="005E0299" w:rsidRPr="00F8607F" w:rsidRDefault="005E0299" w:rsidP="002212CC">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97FF6A8" w14:textId="77777777" w:rsidR="005E0299" w:rsidRDefault="005E0299"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7D265714" w14:textId="77777777" w:rsidR="005E0299" w:rsidRDefault="005E0299" w:rsidP="002212CC">
            <w:pPr>
              <w:pStyle w:val="TAL"/>
            </w:pPr>
          </w:p>
          <w:p w14:paraId="42E7A87B" w14:textId="77777777" w:rsidR="005E0299" w:rsidRDefault="005E0299" w:rsidP="002212CC">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4C37473B" w14:textId="77777777" w:rsidR="005E0299" w:rsidRDefault="005E0299" w:rsidP="002212CC">
            <w:pPr>
              <w:pStyle w:val="TAL"/>
            </w:pPr>
          </w:p>
          <w:p w14:paraId="7FB48662" w14:textId="77777777" w:rsidR="005E0299" w:rsidRPr="00F8607F" w:rsidRDefault="005E0299" w:rsidP="002212CC">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9469A4" w14:textId="77777777" w:rsidR="005E0299" w:rsidRDefault="005E0299" w:rsidP="002212CC">
            <w:pPr>
              <w:pStyle w:val="TAC"/>
              <w:rPr>
                <w:lang w:eastAsia="zh-CN"/>
              </w:rPr>
            </w:pPr>
          </w:p>
        </w:tc>
      </w:tr>
      <w:tr w:rsidR="005E0299" w14:paraId="54033FA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BD8436" w14:textId="77777777" w:rsidR="005E0299" w:rsidRDefault="005E0299" w:rsidP="002212C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85EA8E" w14:textId="77777777" w:rsidR="005E0299" w:rsidRDefault="005E029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840262"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5C374E" w14:textId="77777777" w:rsidR="005E0299" w:rsidRDefault="005E029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C26CAD" w14:textId="77777777" w:rsidR="005E0299" w:rsidRDefault="005E0299" w:rsidP="002212CC">
            <w:pPr>
              <w:pStyle w:val="TAL"/>
            </w:pPr>
            <w:r>
              <w:t>This IE shall be included by I-SMF to SMF, if it is received from AMF and it is not previously provided to the SMF.</w:t>
            </w:r>
          </w:p>
          <w:p w14:paraId="09CFEB50" w14:textId="77777777" w:rsidR="005E0299" w:rsidRDefault="005E0299" w:rsidP="002212CC">
            <w:pPr>
              <w:pStyle w:val="TAL"/>
            </w:pPr>
          </w:p>
          <w:p w14:paraId="088313F6" w14:textId="77777777" w:rsidR="005E0299" w:rsidRDefault="005E0299" w:rsidP="002212CC">
            <w:pPr>
              <w:pStyle w:val="TAL"/>
            </w:pPr>
            <w:r>
              <w:t>When present, this IE shall indicate that the SM Policy Association Establishment and Termination events shall be reported for the PDU session by the PCF for the SM Policy to the PCF for the UE:</w:t>
            </w:r>
          </w:p>
          <w:p w14:paraId="27A18B2D" w14:textId="77777777" w:rsidR="005E0299" w:rsidRDefault="005E0299" w:rsidP="002212CC">
            <w:pPr>
              <w:pStyle w:val="TAL"/>
            </w:pPr>
          </w:p>
          <w:p w14:paraId="7B6509C5" w14:textId="77777777" w:rsidR="005E0299" w:rsidRDefault="005E0299" w:rsidP="002212CC">
            <w:pPr>
              <w:pStyle w:val="TAL"/>
            </w:pPr>
            <w:r>
              <w:t>- true: SM Policy Association Establishment and Termination events shall be reported</w:t>
            </w:r>
          </w:p>
          <w:p w14:paraId="6E34D542" w14:textId="77777777" w:rsidR="005E0299" w:rsidRDefault="005E0299" w:rsidP="002212CC">
            <w:pPr>
              <w:pStyle w:val="TAL"/>
            </w:pPr>
          </w:p>
          <w:p w14:paraId="7BE62734" w14:textId="77777777" w:rsidR="005E0299" w:rsidRDefault="005E0299"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77AFB30" w14:textId="77777777" w:rsidR="005E0299" w:rsidRDefault="005E0299" w:rsidP="002212CC">
            <w:pPr>
              <w:pStyle w:val="TAC"/>
              <w:rPr>
                <w:lang w:eastAsia="zh-CN"/>
              </w:rPr>
            </w:pPr>
            <w:r>
              <w:t>SPAE</w:t>
            </w:r>
          </w:p>
        </w:tc>
      </w:tr>
      <w:tr w:rsidR="005E0299" w14:paraId="43786C2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AE7E28" w14:textId="77777777" w:rsidR="005E0299" w:rsidRDefault="005E0299"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02A81C0" w14:textId="77777777" w:rsidR="005E0299" w:rsidRDefault="005E0299" w:rsidP="002212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9C06596"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06063A" w14:textId="77777777" w:rsidR="005E0299" w:rsidRDefault="005E029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29DE01" w14:textId="77777777" w:rsidR="005E0299" w:rsidRDefault="005E0299"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78367472" w14:textId="77777777" w:rsidR="005E0299" w:rsidRDefault="005E0299" w:rsidP="002212CC">
            <w:pPr>
              <w:pStyle w:val="TAL"/>
              <w:rPr>
                <w:noProof/>
              </w:rPr>
            </w:pPr>
          </w:p>
          <w:p w14:paraId="5C1E4070" w14:textId="77777777" w:rsidR="005E0299" w:rsidRDefault="005E0299"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F9ADF62" w14:textId="77777777" w:rsidR="005E0299" w:rsidRDefault="005E0299" w:rsidP="002212CC">
            <w:pPr>
              <w:pStyle w:val="TAC"/>
              <w:rPr>
                <w:lang w:eastAsia="zh-CN"/>
              </w:rPr>
            </w:pPr>
            <w:r>
              <w:t>SPAE</w:t>
            </w:r>
          </w:p>
        </w:tc>
      </w:tr>
      <w:tr w:rsidR="005E0299" w14:paraId="7CD7B0C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D9B475" w14:textId="77777777" w:rsidR="005E0299" w:rsidRDefault="005E0299" w:rsidP="002212C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3ECF7B9" w14:textId="77777777" w:rsidR="005E0299" w:rsidRDefault="005E0299"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4E83A90" w14:textId="77777777" w:rsidR="005E0299" w:rsidRDefault="005E029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1B95A7"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924B8" w14:textId="77777777" w:rsidR="005E0299" w:rsidRDefault="005E0299" w:rsidP="002212CC">
            <w:pPr>
              <w:pStyle w:val="TAL"/>
            </w:pPr>
            <w:r>
              <w:t>This IE shall be present if the V-SMF/I-SMF and the anchor SMF supports the 5GSAT feature and:</w:t>
            </w:r>
          </w:p>
          <w:p w14:paraId="0612AD32" w14:textId="77777777" w:rsidR="005E0299" w:rsidRDefault="005E0299" w:rsidP="002212CC">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58AFE81" w14:textId="77777777" w:rsidR="005E0299" w:rsidRDefault="005E0299" w:rsidP="002212CC">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10525C34" w14:textId="77777777" w:rsidR="005E0299" w:rsidRDefault="005E0299" w:rsidP="002212CC">
            <w:pPr>
              <w:pStyle w:val="TAL"/>
            </w:pPr>
            <w:r>
              <w:t>When present, this IE shall indicate the value received from the AMF or, in the latter case, the value "NON_SATELLITE" to indicate that there is no longer any satellite backhaul towards the new 5G AN serving the UE.</w:t>
            </w:r>
          </w:p>
          <w:p w14:paraId="42A7F95A" w14:textId="77777777" w:rsidR="005E0299" w:rsidRDefault="005E0299" w:rsidP="002212CC">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115CFF5" w14:textId="77777777" w:rsidR="005E0299" w:rsidRDefault="005E0299" w:rsidP="002212CC">
            <w:pPr>
              <w:pStyle w:val="TAC"/>
            </w:pPr>
            <w:r>
              <w:rPr>
                <w:lang w:eastAsia="zh-CN"/>
              </w:rPr>
              <w:t>5GSAT</w:t>
            </w:r>
          </w:p>
        </w:tc>
      </w:tr>
      <w:tr w:rsidR="005E0299" w14:paraId="7C9EAE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9A6E7FC" w14:textId="77777777" w:rsidR="005E0299" w:rsidRDefault="005E0299" w:rsidP="002212C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31EB93E" w14:textId="77777777" w:rsidR="005E0299" w:rsidRDefault="005E0299" w:rsidP="002212C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1CB53B65"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B44A2F"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EEBA0" w14:textId="77777777" w:rsidR="005E0299" w:rsidRDefault="005E0299" w:rsidP="002212CC">
            <w:pPr>
              <w:pStyle w:val="TAL"/>
              <w:rPr>
                <w:rFonts w:cs="Arial"/>
                <w:szCs w:val="18"/>
              </w:rPr>
            </w:pPr>
            <w:r>
              <w:rPr>
                <w:rFonts w:cs="Arial"/>
                <w:szCs w:val="18"/>
              </w:rPr>
              <w:t>This IE shall be present if received from the UE during PDU session modification procedure, see clause 4.3.3.2 of 3GPP TS 23.502 [3].</w:t>
            </w:r>
          </w:p>
          <w:p w14:paraId="6FF25162" w14:textId="77777777" w:rsidR="005E0299" w:rsidRDefault="005E0299" w:rsidP="002212CC">
            <w:pPr>
              <w:pStyle w:val="TAL"/>
              <w:rPr>
                <w:rFonts w:cs="Arial"/>
                <w:szCs w:val="18"/>
              </w:rPr>
            </w:pPr>
            <w:r>
              <w:rPr>
                <w:rFonts w:cs="Arial"/>
                <w:szCs w:val="18"/>
              </w:rPr>
              <w:t>When present, it shall indicate the maximum integrity protected data rate supported by the UE for uplink.</w:t>
            </w:r>
          </w:p>
          <w:p w14:paraId="3E290AF9" w14:textId="77777777" w:rsidR="005E0299" w:rsidRDefault="005E0299" w:rsidP="002212C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796BB5D" w14:textId="77777777" w:rsidR="005E0299" w:rsidRDefault="005E0299" w:rsidP="002212CC">
            <w:pPr>
              <w:pStyle w:val="TAC"/>
              <w:rPr>
                <w:lang w:eastAsia="zh-CN"/>
              </w:rPr>
            </w:pPr>
          </w:p>
        </w:tc>
      </w:tr>
      <w:tr w:rsidR="005E0299" w14:paraId="295913B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999541" w14:textId="77777777" w:rsidR="005E0299" w:rsidRDefault="005E0299" w:rsidP="002212CC">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14FFCB56" w14:textId="77777777" w:rsidR="005E0299" w:rsidRDefault="005E0299" w:rsidP="002212C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4286B4C" w14:textId="77777777" w:rsidR="005E0299" w:rsidRDefault="005E029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92046"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7D2DB" w14:textId="77777777" w:rsidR="005E0299" w:rsidRDefault="005E0299" w:rsidP="002212CC">
            <w:pPr>
              <w:pStyle w:val="TAL"/>
              <w:rPr>
                <w:rFonts w:cs="Arial"/>
                <w:szCs w:val="18"/>
              </w:rPr>
            </w:pPr>
            <w:r>
              <w:rPr>
                <w:rFonts w:cs="Arial"/>
                <w:szCs w:val="18"/>
              </w:rPr>
              <w:t>This IE shall be present if received from the UE during PDU session modification procedure, see clause 4.3.3.2 of 3GPP TS 23.502 [3].</w:t>
            </w:r>
          </w:p>
          <w:p w14:paraId="5A70E297" w14:textId="77777777" w:rsidR="005E0299" w:rsidRDefault="005E0299" w:rsidP="002212CC">
            <w:pPr>
              <w:pStyle w:val="TAL"/>
              <w:rPr>
                <w:rFonts w:cs="Arial"/>
                <w:szCs w:val="18"/>
              </w:rPr>
            </w:pPr>
            <w:r>
              <w:rPr>
                <w:rFonts w:cs="Arial"/>
                <w:szCs w:val="18"/>
              </w:rPr>
              <w:t>When present, it shall indicate the maximum integrity protected data rate supported by the UE for downlink.</w:t>
            </w:r>
          </w:p>
          <w:p w14:paraId="37B19C30" w14:textId="77777777" w:rsidR="005E0299" w:rsidRDefault="005E0299" w:rsidP="002212C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3C1B568" w14:textId="77777777" w:rsidR="005E0299" w:rsidRDefault="005E0299" w:rsidP="002212CC">
            <w:pPr>
              <w:pStyle w:val="TAC"/>
              <w:rPr>
                <w:lang w:eastAsia="zh-CN"/>
              </w:rPr>
            </w:pPr>
          </w:p>
        </w:tc>
      </w:tr>
      <w:tr w:rsidR="005E0299" w14:paraId="37342AC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955875A" w14:textId="77777777" w:rsidR="005E0299" w:rsidRDefault="005E0299" w:rsidP="002212C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3672EB" w14:textId="77777777" w:rsidR="005E0299" w:rsidRDefault="005E0299" w:rsidP="002212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E37870" w14:textId="77777777" w:rsidR="005E0299" w:rsidRDefault="005E029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903D14" w14:textId="77777777" w:rsidR="005E0299" w:rsidRDefault="005E029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3DA51" w14:textId="77777777" w:rsidR="005E0299" w:rsidRDefault="005E0299" w:rsidP="002212CC">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0E5B3C28" w14:textId="77777777" w:rsidR="005E0299" w:rsidRDefault="005E0299" w:rsidP="002212CC">
            <w:pPr>
              <w:pStyle w:val="TAL"/>
              <w:rPr>
                <w:rFonts w:cs="Arial"/>
                <w:szCs w:val="18"/>
              </w:rPr>
            </w:pPr>
          </w:p>
          <w:p w14:paraId="5D1F7F21" w14:textId="77777777" w:rsidR="005E0299" w:rsidRDefault="005E0299" w:rsidP="002212C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C5D0276" w14:textId="77777777" w:rsidR="005E0299" w:rsidRDefault="005E0299" w:rsidP="002212CC">
            <w:pPr>
              <w:pStyle w:val="TAC"/>
              <w:rPr>
                <w:lang w:eastAsia="zh-CN"/>
              </w:rPr>
            </w:pPr>
          </w:p>
        </w:tc>
      </w:tr>
      <w:tr w:rsidR="005E0299" w14:paraId="0A6E672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75AF4AE" w14:textId="77777777" w:rsidR="005E0299" w:rsidRDefault="005E0299" w:rsidP="002212CC">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27699ADE" w14:textId="77777777" w:rsidR="005E0299" w:rsidRDefault="005E0299" w:rsidP="002212CC">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9670075" w14:textId="77777777" w:rsidR="005E0299" w:rsidRDefault="005E029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8938C3" w14:textId="77777777" w:rsidR="005E0299" w:rsidRDefault="005E0299" w:rsidP="002212CC">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E53436A" w14:textId="77777777" w:rsidR="005E0299" w:rsidRDefault="005E0299" w:rsidP="002212CC">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B4E2AA7" w14:textId="77777777" w:rsidR="005E0299" w:rsidRPr="00C82E4D" w:rsidRDefault="005E0299" w:rsidP="002212CC">
            <w:pPr>
              <w:pStyle w:val="TAL"/>
              <w:rPr>
                <w:rFonts w:cs="Arial"/>
                <w:szCs w:val="18"/>
                <w:lang w:eastAsia="zh-CN"/>
              </w:rPr>
            </w:pPr>
          </w:p>
          <w:p w14:paraId="50C706EF" w14:textId="77777777" w:rsidR="005E0299" w:rsidRDefault="005E0299" w:rsidP="002212CC">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7E61D67D" w14:textId="77777777" w:rsidR="005E0299" w:rsidRDefault="005E0299" w:rsidP="002212CC">
            <w:pPr>
              <w:pStyle w:val="TAC"/>
              <w:rPr>
                <w:lang w:eastAsia="zh-CN"/>
              </w:rPr>
            </w:pPr>
            <w:r>
              <w:rPr>
                <w:lang w:eastAsia="zh-CN"/>
              </w:rPr>
              <w:t>HR</w:t>
            </w:r>
            <w:r>
              <w:rPr>
                <w:rFonts w:hint="eastAsia"/>
                <w:lang w:eastAsia="zh-CN"/>
              </w:rPr>
              <w:t>-</w:t>
            </w:r>
            <w:r>
              <w:rPr>
                <w:lang w:eastAsia="zh-CN"/>
              </w:rPr>
              <w:t>SBO</w:t>
            </w:r>
          </w:p>
        </w:tc>
      </w:tr>
      <w:tr w:rsidR="005E0299" w14:paraId="5C86341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8792D99" w14:textId="77777777" w:rsidR="005E0299" w:rsidRDefault="005E0299" w:rsidP="002212CC">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D710E9" w14:textId="77777777" w:rsidR="005E0299" w:rsidRDefault="005E0299" w:rsidP="002212CC">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34B09BAD" w14:textId="77777777" w:rsidR="005E0299" w:rsidRDefault="005E029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511E60" w14:textId="77777777" w:rsidR="005E0299" w:rsidRDefault="005E029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07439C" w14:textId="77777777" w:rsidR="005E0299" w:rsidRDefault="005E0299" w:rsidP="002212CC">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EB97F88" w14:textId="77777777" w:rsidR="005E0299" w:rsidRPr="00920139" w:rsidRDefault="005E0299" w:rsidP="002212CC">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1D5E3F4D" w14:textId="77777777" w:rsidR="005E0299" w:rsidRPr="00920139" w:rsidRDefault="005E0299" w:rsidP="002212CC">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43AF3DF8" w14:textId="77777777" w:rsidR="005E0299" w:rsidRDefault="005E0299" w:rsidP="002212CC">
            <w:pPr>
              <w:pStyle w:val="TAL"/>
              <w:rPr>
                <w:rFonts w:cs="Arial"/>
                <w:szCs w:val="18"/>
                <w:lang w:eastAsia="zh-CN"/>
              </w:rPr>
            </w:pPr>
          </w:p>
          <w:p w14:paraId="34E93A7F" w14:textId="77777777" w:rsidR="005E0299" w:rsidRDefault="005E0299" w:rsidP="002212CC">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275E716" w14:textId="77777777" w:rsidR="005E0299" w:rsidRDefault="005E0299" w:rsidP="002212CC">
            <w:pPr>
              <w:pStyle w:val="TAL"/>
              <w:rPr>
                <w:rFonts w:cs="Arial"/>
                <w:szCs w:val="18"/>
                <w:lang w:eastAsia="zh-CN"/>
              </w:rPr>
            </w:pPr>
          </w:p>
          <w:p w14:paraId="302F25BD" w14:textId="77777777" w:rsidR="005E0299" w:rsidRDefault="005E0299" w:rsidP="002212CC">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BC7891F" w14:textId="77777777" w:rsidR="005E0299" w:rsidRPr="00C82E4D" w:rsidRDefault="005E0299"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0E42C59" w14:textId="77777777" w:rsidR="005E0299" w:rsidRDefault="005E0299" w:rsidP="002212CC">
            <w:pPr>
              <w:pStyle w:val="TAC"/>
              <w:rPr>
                <w:lang w:eastAsia="zh-CN"/>
              </w:rPr>
            </w:pPr>
            <w:r>
              <w:rPr>
                <w:lang w:eastAsia="zh-CN"/>
              </w:rPr>
              <w:t>HR-SBO</w:t>
            </w:r>
          </w:p>
        </w:tc>
      </w:tr>
      <w:tr w:rsidR="005E0299" w14:paraId="31C2B08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38A17F3" w14:textId="77777777" w:rsidR="005E0299" w:rsidRDefault="005E0299" w:rsidP="002212CC">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3C58FD6" w14:textId="77777777" w:rsidR="005E0299" w:rsidRDefault="005E0299" w:rsidP="002212CC">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D2BADF4" w14:textId="77777777" w:rsidR="005E0299" w:rsidRDefault="005E029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BD3FBC" w14:textId="77777777" w:rsidR="005E0299" w:rsidRDefault="005E029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42DDD3" w14:textId="77777777" w:rsidR="005E0299" w:rsidRPr="00A37B1E" w:rsidRDefault="005E0299"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3244A8EB" w14:textId="77777777" w:rsidR="005E0299" w:rsidRPr="00A37B1E" w:rsidRDefault="005E0299"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F10FADE" w14:textId="77777777" w:rsidR="005E0299" w:rsidRDefault="005E0299" w:rsidP="002212CC">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974D2AB" w14:textId="77777777" w:rsidR="005E0299" w:rsidRDefault="005E0299" w:rsidP="002212CC">
            <w:pPr>
              <w:pStyle w:val="TAC"/>
              <w:rPr>
                <w:lang w:eastAsia="zh-CN"/>
              </w:rPr>
            </w:pPr>
            <w:r>
              <w:rPr>
                <w:lang w:eastAsia="zh-CN"/>
              </w:rPr>
              <w:t>NSRP</w:t>
            </w:r>
          </w:p>
        </w:tc>
      </w:tr>
      <w:tr w:rsidR="005E0299" w14:paraId="25544E6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FC078A" w14:textId="77777777" w:rsidR="005E0299" w:rsidRDefault="005E0299" w:rsidP="002212CC">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3B9E558" w14:textId="77777777" w:rsidR="005E0299" w:rsidRPr="00D44275" w:rsidRDefault="005E0299" w:rsidP="002212CC">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A01AE4" w14:textId="77777777" w:rsidR="005E0299" w:rsidRDefault="005E0299" w:rsidP="002212CC">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2345FF6" w14:textId="77777777" w:rsidR="005E0299" w:rsidRDefault="005E0299" w:rsidP="002212CC">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E5256FA" w14:textId="77777777" w:rsidR="005E0299" w:rsidRDefault="005E0299" w:rsidP="002212CC">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17DFA358" w14:textId="77777777" w:rsidR="005E0299" w:rsidRDefault="005E0299" w:rsidP="002212CC">
            <w:pPr>
              <w:keepNext/>
              <w:keepLines/>
              <w:spacing w:after="0"/>
              <w:rPr>
                <w:rFonts w:ascii="Arial" w:hAnsi="Arial" w:cs="Arial"/>
                <w:noProof/>
                <w:sz w:val="18"/>
                <w:lang w:val="en-US" w:eastAsia="fr-FR"/>
              </w:rPr>
            </w:pPr>
          </w:p>
          <w:p w14:paraId="798A175F" w14:textId="77777777" w:rsidR="005E0299" w:rsidRPr="009142B1" w:rsidRDefault="005E0299" w:rsidP="002212CC">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41AF7E63" w14:textId="77777777" w:rsidR="005E0299" w:rsidRPr="009142B1" w:rsidRDefault="005E0299" w:rsidP="002212CC">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49084F1" w14:textId="77777777" w:rsidR="005E0299" w:rsidRDefault="005E0299" w:rsidP="002212CC">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748D763" w14:textId="77777777" w:rsidR="005E0299" w:rsidRDefault="005E0299" w:rsidP="002212CC">
            <w:pPr>
              <w:keepNext/>
              <w:keepLines/>
              <w:spacing w:after="0"/>
              <w:rPr>
                <w:rFonts w:ascii="Arial" w:hAnsi="Arial" w:cs="Arial"/>
                <w:noProof/>
                <w:sz w:val="18"/>
                <w:lang w:val="en-US" w:eastAsia="fr-FR"/>
              </w:rPr>
            </w:pPr>
          </w:p>
          <w:p w14:paraId="007BAF89" w14:textId="77777777" w:rsidR="005E0299" w:rsidRPr="00A37B1E" w:rsidRDefault="005E0299"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409C196" w14:textId="77777777" w:rsidR="005E0299" w:rsidRDefault="005E0299" w:rsidP="002212CC">
            <w:pPr>
              <w:pStyle w:val="TAC"/>
              <w:rPr>
                <w:lang w:eastAsia="zh-CN"/>
              </w:rPr>
            </w:pPr>
            <w:r w:rsidRPr="00FE3269">
              <w:rPr>
                <w:rFonts w:cs="Arial"/>
                <w:lang w:val="en-US" w:eastAsia="zh-CN"/>
              </w:rPr>
              <w:t>NSRP</w:t>
            </w:r>
          </w:p>
        </w:tc>
      </w:tr>
      <w:tr w:rsidR="005E0299" w14:paraId="52830A7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512352" w14:textId="77777777" w:rsidR="005E0299" w:rsidRDefault="005E0299" w:rsidP="002212CC">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9C4C4B5" w14:textId="77777777" w:rsidR="005E0299" w:rsidRPr="00D44275" w:rsidRDefault="005E029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BB59FE" w14:textId="77777777" w:rsidR="005E0299" w:rsidRDefault="005E029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78154E" w14:textId="77777777" w:rsidR="005E0299" w:rsidRDefault="005E029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D6155F" w14:textId="77777777" w:rsidR="005E0299" w:rsidRDefault="005E0299" w:rsidP="002212CC">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1EFEB4A8" w14:textId="77777777" w:rsidR="005E0299" w:rsidRDefault="005E0299" w:rsidP="002212CC">
            <w:pPr>
              <w:pStyle w:val="TAL"/>
              <w:rPr>
                <w:rFonts w:cs="Arial"/>
                <w:szCs w:val="18"/>
                <w:lang w:eastAsia="fr-FR"/>
              </w:rPr>
            </w:pPr>
          </w:p>
          <w:p w14:paraId="2C654E06" w14:textId="77777777" w:rsidR="005E0299" w:rsidRDefault="005E0299" w:rsidP="002212CC">
            <w:pPr>
              <w:pStyle w:val="TAL"/>
              <w:rPr>
                <w:rFonts w:cs="Arial"/>
                <w:szCs w:val="18"/>
                <w:lang w:eastAsia="fr-FR"/>
              </w:rPr>
            </w:pPr>
            <w:r>
              <w:rPr>
                <w:rFonts w:cs="Arial"/>
                <w:szCs w:val="18"/>
                <w:lang w:eastAsia="fr-FR"/>
              </w:rPr>
              <w:t>When present, this IE shall be set as follows:</w:t>
            </w:r>
          </w:p>
          <w:p w14:paraId="456F1079" w14:textId="77777777" w:rsidR="005E0299" w:rsidRDefault="005E0299" w:rsidP="002212CC">
            <w:pPr>
              <w:pStyle w:val="TAL"/>
              <w:rPr>
                <w:rFonts w:cs="Arial"/>
                <w:szCs w:val="18"/>
                <w:lang w:eastAsia="fr-FR"/>
              </w:rPr>
            </w:pPr>
          </w:p>
          <w:p w14:paraId="50D7D90F" w14:textId="77777777" w:rsidR="005E0299" w:rsidRPr="00BC5D6E" w:rsidRDefault="005E0299" w:rsidP="002212CC">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3AEEBE5" w14:textId="77777777" w:rsidR="005E0299" w:rsidRPr="00A37B1E" w:rsidRDefault="005E0299" w:rsidP="002212CC">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689C62B1" w14:textId="77777777" w:rsidR="005E0299" w:rsidRDefault="005E0299" w:rsidP="002212CC">
            <w:pPr>
              <w:pStyle w:val="TAC"/>
              <w:rPr>
                <w:lang w:eastAsia="zh-CN"/>
              </w:rPr>
            </w:pPr>
          </w:p>
        </w:tc>
      </w:tr>
      <w:tr w:rsidR="005E0299" w14:paraId="19F0C58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835AC90" w14:textId="77777777" w:rsidR="005E0299" w:rsidRDefault="005E0299" w:rsidP="002212CC">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0E29B34F" w14:textId="77777777" w:rsidR="005E0299" w:rsidRDefault="005E0299" w:rsidP="002212CC">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D08A81" w14:textId="77777777" w:rsidR="005E0299" w:rsidRDefault="005E0299" w:rsidP="002212CC">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0B5E6888" w14:textId="77777777" w:rsidR="005E0299" w:rsidRDefault="005E0299" w:rsidP="002212CC">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FDCF203" w14:textId="77777777" w:rsidR="005E0299" w:rsidRDefault="005E0299" w:rsidP="002212CC">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1A3D374E" w14:textId="77777777" w:rsidR="005E0299" w:rsidRDefault="005E0299" w:rsidP="002212CC">
            <w:pPr>
              <w:pStyle w:val="TAL"/>
              <w:rPr>
                <w:lang w:eastAsia="fr-FR"/>
              </w:rPr>
            </w:pPr>
          </w:p>
          <w:p w14:paraId="397F797D" w14:textId="77777777" w:rsidR="005E0299" w:rsidRDefault="005E0299" w:rsidP="002212CC">
            <w:pPr>
              <w:pStyle w:val="TAL"/>
              <w:rPr>
                <w:lang w:eastAsia="fr-FR"/>
              </w:rPr>
            </w:pPr>
            <w:r>
              <w:rPr>
                <w:lang w:eastAsia="fr-FR"/>
              </w:rPr>
              <w:t>(NOTE 7)</w:t>
            </w:r>
          </w:p>
          <w:p w14:paraId="6A647531" w14:textId="77777777" w:rsidR="005E0299" w:rsidRDefault="005E0299" w:rsidP="002212CC">
            <w:pPr>
              <w:pStyle w:val="TAL"/>
              <w:rPr>
                <w:lang w:eastAsia="fr-FR"/>
              </w:rPr>
            </w:pPr>
          </w:p>
          <w:p w14:paraId="2AF0CF44" w14:textId="77777777" w:rsidR="005E0299" w:rsidRDefault="005E0299" w:rsidP="002212CC">
            <w:pPr>
              <w:pStyle w:val="TAL"/>
              <w:rPr>
                <w:lang w:eastAsia="fr-FR"/>
              </w:rPr>
            </w:pPr>
            <w:r>
              <w:rPr>
                <w:lang w:eastAsia="fr-FR"/>
              </w:rPr>
              <w:t>When present, this IE shall indicate whether the PDU Set based handling is supported by the NG-RAN:</w:t>
            </w:r>
          </w:p>
          <w:p w14:paraId="734C1DD8" w14:textId="77777777" w:rsidR="005E0299" w:rsidRDefault="005E0299" w:rsidP="002212CC">
            <w:pPr>
              <w:pStyle w:val="TAL"/>
              <w:rPr>
                <w:lang w:eastAsia="fr-FR"/>
              </w:rPr>
            </w:pPr>
          </w:p>
          <w:p w14:paraId="4A21E5DF" w14:textId="77777777" w:rsidR="005E0299" w:rsidRPr="00920139" w:rsidRDefault="005E0299" w:rsidP="002212CC">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17C8657" w14:textId="77777777" w:rsidR="005E0299" w:rsidRPr="00920139" w:rsidRDefault="005E0299" w:rsidP="002212CC">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713A616A" w14:textId="77777777" w:rsidR="005E0299" w:rsidRDefault="005E0299" w:rsidP="002212CC">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7B806FB" w14:textId="77777777" w:rsidR="005E0299" w:rsidRDefault="005E0299" w:rsidP="002212CC">
            <w:pPr>
              <w:pStyle w:val="TAC"/>
              <w:rPr>
                <w:lang w:eastAsia="zh-CN"/>
              </w:rPr>
            </w:pPr>
            <w:r>
              <w:rPr>
                <w:lang w:eastAsia="zh-CN"/>
              </w:rPr>
              <w:t>PDUSH</w:t>
            </w:r>
          </w:p>
        </w:tc>
      </w:tr>
      <w:tr w:rsidR="005E0299" w14:paraId="114484C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D730B9" w14:textId="77777777" w:rsidR="005E0299" w:rsidRDefault="005E0299" w:rsidP="002212CC">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751123" w14:textId="77777777" w:rsidR="005E0299" w:rsidRDefault="005E0299" w:rsidP="002212CC">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C1F1CB8" w14:textId="77777777" w:rsidR="005E0299" w:rsidRDefault="005E0299" w:rsidP="002212CC">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D90BE" w14:textId="77777777" w:rsidR="005E0299" w:rsidRDefault="005E0299" w:rsidP="002212CC">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7C690F5" w14:textId="77777777" w:rsidR="005E0299" w:rsidRDefault="005E0299" w:rsidP="002212CC">
            <w:pPr>
              <w:pStyle w:val="TAL"/>
              <w:rPr>
                <w:rFonts w:cs="Arial"/>
                <w:noProof/>
                <w:lang w:val="en-US" w:eastAsia="fr-FR"/>
              </w:rPr>
            </w:pPr>
            <w:r>
              <w:rPr>
                <w:rFonts w:cs="Arial"/>
                <w:noProof/>
                <w:lang w:val="en-US" w:eastAsia="fr-FR"/>
              </w:rPr>
              <w:t xml:space="preserve">This IE shall be present: </w:t>
            </w:r>
          </w:p>
          <w:p w14:paraId="67B3C8DD" w14:textId="77777777" w:rsidR="005E0299" w:rsidRPr="00062F30" w:rsidRDefault="005E0299" w:rsidP="002212CC">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w:t>
            </w:r>
            <w:proofErr w:type="gramStart"/>
            <w:r>
              <w:rPr>
                <w:rFonts w:ascii="Arial" w:hAnsi="Arial"/>
                <w:sz w:val="18"/>
                <w:lang w:eastAsia="fr-FR"/>
              </w:rPr>
              <w:t>procedure</w:t>
            </w:r>
            <w:r w:rsidRPr="002861DE">
              <w:rPr>
                <w:rFonts w:ascii="Arial" w:hAnsi="Arial"/>
                <w:sz w:val="18"/>
                <w:lang w:eastAsia="fr-FR"/>
              </w:rPr>
              <w:t>;</w:t>
            </w:r>
            <w:proofErr w:type="gramEnd"/>
            <w:r w:rsidRPr="00062F30">
              <w:rPr>
                <w:lang w:eastAsia="zh-CN"/>
              </w:rPr>
              <w:t xml:space="preserve"> </w:t>
            </w:r>
          </w:p>
          <w:p w14:paraId="772DB986" w14:textId="77777777" w:rsidR="005E0299" w:rsidRDefault="005E0299" w:rsidP="002212CC">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0333175" w14:textId="77777777" w:rsidR="005E0299" w:rsidRDefault="005E0299" w:rsidP="002212CC">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36FD1F02" w14:textId="77777777" w:rsidR="005E0299" w:rsidRDefault="005E0299" w:rsidP="002212CC">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79B70D6" w14:textId="77777777" w:rsidR="005E0299" w:rsidRDefault="005E0299" w:rsidP="002212CC">
            <w:pPr>
              <w:pStyle w:val="TAC"/>
              <w:rPr>
                <w:lang w:eastAsia="zh-CN"/>
              </w:rPr>
            </w:pPr>
            <w:r>
              <w:rPr>
                <w:lang w:eastAsia="zh-CN"/>
              </w:rPr>
              <w:t>EMECI</w:t>
            </w:r>
          </w:p>
        </w:tc>
      </w:tr>
      <w:tr w:rsidR="005E0299" w14:paraId="4F267AD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A79C1F" w14:textId="77777777" w:rsidR="005E0299" w:rsidRDefault="005E0299" w:rsidP="002212CC">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51CF71A" w14:textId="77777777" w:rsidR="005E0299" w:rsidRDefault="005E0299" w:rsidP="002212CC">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3406FDF" w14:textId="77777777" w:rsidR="005E0299" w:rsidRDefault="005E029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10862B" w14:textId="77777777" w:rsidR="005E0299" w:rsidRDefault="005E029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F7F663" w14:textId="77777777" w:rsidR="005E0299" w:rsidRDefault="005E0299" w:rsidP="002212CC">
            <w:pPr>
              <w:pStyle w:val="TAL"/>
              <w:rPr>
                <w:rFonts w:cs="Arial"/>
                <w:szCs w:val="18"/>
              </w:rPr>
            </w:pPr>
            <w:r>
              <w:rPr>
                <w:rFonts w:cs="Arial"/>
                <w:szCs w:val="18"/>
              </w:rPr>
              <w:t>The IE shall be present if the QME feature is supported by I-SMF/V-SMF and the SMF, and:</w:t>
            </w:r>
          </w:p>
          <w:p w14:paraId="01B41AD8" w14:textId="77777777" w:rsidR="005E0299" w:rsidRPr="00A70B43" w:rsidRDefault="005E0299" w:rsidP="002212C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75769301" w14:textId="77777777" w:rsidR="005E0299" w:rsidRPr="00A70B43" w:rsidRDefault="005E0299" w:rsidP="002212C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during an I-SMF/V-SMF change </w:t>
            </w:r>
            <w:proofErr w:type="gramStart"/>
            <w:r w:rsidRPr="00A70B43">
              <w:rPr>
                <w:rFonts w:ascii="Arial" w:hAnsi="Arial"/>
                <w:sz w:val="18"/>
                <w:lang w:eastAsia="fr-FR"/>
              </w:rPr>
              <w:t>procedure, if</w:t>
            </w:r>
            <w:proofErr w:type="gramEnd"/>
            <w:r w:rsidRPr="00A70B43">
              <w:rPr>
                <w:rFonts w:ascii="Arial" w:hAnsi="Arial"/>
                <w:sz w:val="18"/>
                <w:lang w:eastAsia="fr-FR"/>
              </w:rPr>
              <w:t xml:space="preserve"> the information is available; or</w:t>
            </w:r>
          </w:p>
          <w:p w14:paraId="60F27298" w14:textId="77777777" w:rsidR="005E0299" w:rsidRPr="00A70B43" w:rsidRDefault="005E0299" w:rsidP="002212C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50230AE8" w14:textId="77777777" w:rsidR="005E0299" w:rsidRDefault="005E0299" w:rsidP="002212CC">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665061" w14:textId="77777777" w:rsidR="005E0299" w:rsidRDefault="005E0299" w:rsidP="002212CC">
            <w:pPr>
              <w:pStyle w:val="TAC"/>
              <w:rPr>
                <w:lang w:eastAsia="zh-CN"/>
              </w:rPr>
            </w:pPr>
            <w:r>
              <w:rPr>
                <w:rFonts w:hint="eastAsia"/>
                <w:lang w:eastAsia="zh-CN"/>
              </w:rPr>
              <w:t>QME</w:t>
            </w:r>
          </w:p>
        </w:tc>
      </w:tr>
      <w:tr w:rsidR="00B85C75" w14:paraId="09F9ED7F" w14:textId="77777777" w:rsidTr="002212CC">
        <w:trPr>
          <w:jc w:val="center"/>
          <w:ins w:id="110" w:author="Ericsson JL - CT4#126" w:date="2024-10-31T17:56:00Z"/>
        </w:trPr>
        <w:tc>
          <w:tcPr>
            <w:tcW w:w="1975" w:type="dxa"/>
            <w:tcBorders>
              <w:top w:val="single" w:sz="4" w:space="0" w:color="auto"/>
              <w:left w:val="single" w:sz="4" w:space="0" w:color="auto"/>
              <w:bottom w:val="single" w:sz="4" w:space="0" w:color="auto"/>
              <w:right w:val="single" w:sz="4" w:space="0" w:color="auto"/>
            </w:tcBorders>
          </w:tcPr>
          <w:p w14:paraId="1DB2BD0B" w14:textId="45AE0B68" w:rsidR="00B85C75" w:rsidRDefault="00B85C75" w:rsidP="00B85C75">
            <w:pPr>
              <w:pStyle w:val="TAL"/>
              <w:rPr>
                <w:ins w:id="111" w:author="Ericsson JL - CT4#126" w:date="2024-10-31T17:56:00Z"/>
                <w:lang w:eastAsia="zh-CN"/>
              </w:rPr>
            </w:pPr>
            <w:proofErr w:type="spellStart"/>
            <w:ins w:id="112" w:author="Ericsson JL - CT4#126" w:date="2024-10-31T17:56:00Z">
              <w:r>
                <w:t>udmGroupId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D0B14AD" w14:textId="40F86195" w:rsidR="00B85C75" w:rsidRDefault="00B85C75" w:rsidP="00B85C75">
            <w:pPr>
              <w:pStyle w:val="TAL"/>
              <w:rPr>
                <w:ins w:id="113" w:author="Ericsson JL - CT4#126" w:date="2024-10-31T17:56:00Z"/>
                <w:lang w:eastAsia="zh-CN"/>
              </w:rPr>
            </w:pPr>
            <w:proofErr w:type="spellStart"/>
            <w:ins w:id="114" w:author="Ericsson JL - CT4#126" w:date="2024-10-31T17:56:00Z">
              <w:r>
                <w:rPr>
                  <w:lang w:eastAsia="zh-CN"/>
                </w:rPr>
                <w:t>NfGroupId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5D252E34" w14:textId="13C471F0" w:rsidR="00B85C75" w:rsidRDefault="00B85C75" w:rsidP="00B85C75">
            <w:pPr>
              <w:pStyle w:val="TAC"/>
              <w:rPr>
                <w:ins w:id="115" w:author="Ericsson JL - CT4#126" w:date="2024-10-31T17:56:00Z"/>
                <w:lang w:eastAsia="zh-CN"/>
              </w:rPr>
            </w:pPr>
            <w:ins w:id="116" w:author="Ericsson JL - CT4#126" w:date="2024-10-31T17:56: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66A5661" w14:textId="7253D1BC" w:rsidR="00B85C75" w:rsidRDefault="00B85C75" w:rsidP="00B85C75">
            <w:pPr>
              <w:pStyle w:val="TAL"/>
              <w:rPr>
                <w:ins w:id="117" w:author="Ericsson JL - CT4#126" w:date="2024-10-31T17:56:00Z"/>
                <w:lang w:eastAsia="zh-CN"/>
              </w:rPr>
            </w:pPr>
            <w:ins w:id="118" w:author="Ericsson JL - CT4#126" w:date="2024-10-31T17:56:00Z">
              <w:r>
                <w:t>0..1</w:t>
              </w:r>
            </w:ins>
          </w:p>
        </w:tc>
        <w:tc>
          <w:tcPr>
            <w:tcW w:w="4395" w:type="dxa"/>
            <w:tcBorders>
              <w:top w:val="single" w:sz="4" w:space="0" w:color="auto"/>
              <w:left w:val="single" w:sz="4" w:space="0" w:color="auto"/>
              <w:bottom w:val="single" w:sz="4" w:space="0" w:color="auto"/>
              <w:right w:val="single" w:sz="4" w:space="0" w:color="auto"/>
            </w:tcBorders>
          </w:tcPr>
          <w:p w14:paraId="14A2196D" w14:textId="030A6497" w:rsidR="00B85C75" w:rsidRDefault="00B85C75" w:rsidP="00B85C75">
            <w:pPr>
              <w:pStyle w:val="TAL"/>
              <w:rPr>
                <w:ins w:id="119" w:author="Ericsson JL - CT4#126" w:date="2024-10-31T17:56:00Z"/>
                <w:szCs w:val="18"/>
              </w:rPr>
            </w:pPr>
            <w:ins w:id="120" w:author="Ericsson JL - CT4#126" w:date="2024-10-31T17:56:00Z">
              <w:r>
                <w:rPr>
                  <w:szCs w:val="18"/>
                </w:rPr>
                <w:t xml:space="preserve">This IE shall be present </w:t>
              </w:r>
            </w:ins>
            <w:ins w:id="121" w:author="Ericsson JL - CT4#126" w:date="2024-10-31T17:57:00Z">
              <w:r w:rsidR="00B260E6">
                <w:rPr>
                  <w:szCs w:val="18"/>
                </w:rPr>
                <w:t xml:space="preserve">if received from </w:t>
              </w:r>
            </w:ins>
            <w:ins w:id="122" w:author="Ericsson JL - CT4#126" w:date="2024-10-31T17:56:00Z">
              <w:r>
                <w:rPr>
                  <w:szCs w:val="18"/>
                </w:rPr>
                <w:t xml:space="preserve">the AMF </w:t>
              </w:r>
            </w:ins>
            <w:ins w:id="123" w:author="Ericsson JL - CT4#126" w:date="2024-10-31T17:57:00Z">
              <w:r w:rsidR="00060B08">
                <w:rPr>
                  <w:szCs w:val="18"/>
                </w:rPr>
                <w:t xml:space="preserve">with a </w:t>
              </w:r>
            </w:ins>
            <w:ins w:id="124" w:author="Ericsson JL - CT4#126" w:date="2024-10-31T17:56:00Z">
              <w:r>
                <w:rPr>
                  <w:szCs w:val="18"/>
                </w:rPr>
                <w:t>new UDM group after receiving the Data Restoration Notification</w:t>
              </w:r>
            </w:ins>
            <w:ins w:id="125" w:author="Ericsson JL - CT4#126" w:date="2024-11-05T08:47:00Z">
              <w:r w:rsidR="00511843">
                <w:rPr>
                  <w:szCs w:val="18"/>
                </w:rPr>
                <w:t xml:space="preserve"> from UDM</w:t>
              </w:r>
            </w:ins>
            <w:ins w:id="126" w:author="Ericsson JL - CT4#126" w:date="2024-10-31T17:56:00Z">
              <w:r>
                <w:rPr>
                  <w:szCs w:val="18"/>
                </w:rPr>
                <w:t>.</w:t>
              </w:r>
            </w:ins>
          </w:p>
          <w:p w14:paraId="29B63574" w14:textId="77777777" w:rsidR="00B85C75" w:rsidRDefault="00B85C75" w:rsidP="00B85C75">
            <w:pPr>
              <w:pStyle w:val="TAL"/>
              <w:rPr>
                <w:ins w:id="127" w:author="Ericsson JL - CT4#126" w:date="2024-10-31T17:56:00Z"/>
                <w:szCs w:val="18"/>
              </w:rPr>
            </w:pPr>
          </w:p>
          <w:p w14:paraId="7BC81172" w14:textId="77777777" w:rsidR="00B85C75" w:rsidRDefault="00B85C75" w:rsidP="00B85C75">
            <w:pPr>
              <w:pStyle w:val="TAL"/>
              <w:rPr>
                <w:ins w:id="128" w:author="Ericsson JL - CT4#126" w:date="2024-10-31T17:57:00Z"/>
                <w:szCs w:val="18"/>
              </w:rPr>
            </w:pPr>
            <w:ins w:id="129" w:author="Ericsson JL - CT4#126" w:date="2024-10-31T17:56:00Z">
              <w:r>
                <w:rPr>
                  <w:szCs w:val="18"/>
                </w:rPr>
                <w:t>When present, it shall indicate the identity of the new UDM group that is re-discovered by the AMF to serve the UE.</w:t>
              </w:r>
            </w:ins>
          </w:p>
          <w:p w14:paraId="6880D11B" w14:textId="4E2D6839" w:rsidR="00A30DCC" w:rsidRDefault="00A30DCC" w:rsidP="00B85C75">
            <w:pPr>
              <w:pStyle w:val="TAL"/>
              <w:rPr>
                <w:ins w:id="130" w:author="Ericsson JL - CT4#126" w:date="2024-10-31T17:56: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E2DB0A" w14:textId="3F043EAE" w:rsidR="00B85C75" w:rsidRDefault="00B85C75" w:rsidP="00B85C75">
            <w:pPr>
              <w:pStyle w:val="TAC"/>
              <w:rPr>
                <w:ins w:id="131" w:author="Ericsson JL - CT4#126" w:date="2024-10-31T17:56:00Z"/>
                <w:lang w:eastAsia="zh-CN"/>
              </w:rPr>
            </w:pPr>
            <w:ins w:id="132" w:author="Ericsson JL - CT4#126" w:date="2024-10-31T17:56:00Z">
              <w:r>
                <w:rPr>
                  <w:lang w:eastAsia="zh-CN"/>
                </w:rPr>
                <w:t>SUBDMIG</w:t>
              </w:r>
            </w:ins>
          </w:p>
        </w:tc>
      </w:tr>
      <w:tr w:rsidR="00B85C75" w14:paraId="5B494500" w14:textId="77777777" w:rsidTr="002212CC">
        <w:trPr>
          <w:jc w:val="center"/>
          <w:ins w:id="133" w:author="Ericsson JL - CT4#126" w:date="2024-10-31T17:56:00Z"/>
        </w:trPr>
        <w:tc>
          <w:tcPr>
            <w:tcW w:w="1975" w:type="dxa"/>
            <w:tcBorders>
              <w:top w:val="single" w:sz="4" w:space="0" w:color="auto"/>
              <w:left w:val="single" w:sz="4" w:space="0" w:color="auto"/>
              <w:bottom w:val="single" w:sz="4" w:space="0" w:color="auto"/>
              <w:right w:val="single" w:sz="4" w:space="0" w:color="auto"/>
            </w:tcBorders>
          </w:tcPr>
          <w:p w14:paraId="489CF4B2" w14:textId="20E5693D" w:rsidR="00B85C75" w:rsidRDefault="00B85C75" w:rsidP="00B85C75">
            <w:pPr>
              <w:pStyle w:val="TAL"/>
              <w:rPr>
                <w:ins w:id="134" w:author="Ericsson JL - CT4#126" w:date="2024-10-31T17:56:00Z"/>
                <w:lang w:eastAsia="zh-CN"/>
              </w:rPr>
            </w:pPr>
            <w:proofErr w:type="spellStart"/>
            <w:ins w:id="135" w:author="Ericsson JL - CT4#126" w:date="2024-10-31T17:56:00Z">
              <w:r w:rsidRPr="00EF6095">
                <w:t>noResynchronizationRequired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8641DFD" w14:textId="1C02FC57" w:rsidR="00B85C75" w:rsidRDefault="00B85C75" w:rsidP="00B85C75">
            <w:pPr>
              <w:pStyle w:val="TAL"/>
              <w:rPr>
                <w:ins w:id="136" w:author="Ericsson JL - CT4#126" w:date="2024-10-31T17:56:00Z"/>
                <w:lang w:eastAsia="zh-CN"/>
              </w:rPr>
            </w:pPr>
            <w:proofErr w:type="spellStart"/>
            <w:ins w:id="137" w:author="Ericsson JL - CT4#126" w:date="2024-10-31T17:56:00Z">
              <w:r w:rsidRPr="00EF6095">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3DF5E22" w14:textId="39974B68" w:rsidR="00B85C75" w:rsidRDefault="00B85C75" w:rsidP="00B85C75">
            <w:pPr>
              <w:pStyle w:val="TAC"/>
              <w:rPr>
                <w:ins w:id="138" w:author="Ericsson JL - CT4#126" w:date="2024-10-31T17:56:00Z"/>
                <w:lang w:eastAsia="zh-CN"/>
              </w:rPr>
            </w:pPr>
            <w:ins w:id="139" w:author="Ericsson JL - CT4#126" w:date="2024-10-31T17:56: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6B2B156A" w14:textId="7C34984A" w:rsidR="00B85C75" w:rsidRDefault="00B85C75" w:rsidP="00B85C75">
            <w:pPr>
              <w:pStyle w:val="TAL"/>
              <w:rPr>
                <w:ins w:id="140" w:author="Ericsson JL - CT4#126" w:date="2024-10-31T17:56:00Z"/>
                <w:lang w:eastAsia="zh-CN"/>
              </w:rPr>
            </w:pPr>
            <w:ins w:id="141" w:author="Ericsson JL - CT4#126" w:date="2024-10-31T17:56: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08C341FA" w14:textId="22EA54F7" w:rsidR="00B85C75" w:rsidRDefault="00B85C75" w:rsidP="00B85C75">
            <w:pPr>
              <w:pStyle w:val="TAL"/>
              <w:rPr>
                <w:ins w:id="142" w:author="Ericsson JL - CT4#126" w:date="2024-10-31T17:56:00Z"/>
              </w:rPr>
            </w:pPr>
            <w:ins w:id="143" w:author="Ericsson JL - CT4#126" w:date="2024-10-31T17:56:00Z">
              <w:r>
                <w:t xml:space="preserve">This IE shall be present if </w:t>
              </w:r>
            </w:ins>
            <w:ins w:id="144" w:author="Ericsson JL - CT4#126" w:date="2024-10-31T17:58:00Z">
              <w:r w:rsidR="001869EA">
                <w:t>received f</w:t>
              </w:r>
            </w:ins>
            <w:ins w:id="145" w:author="Ericsson JL - CT4#126" w:date="2024-11-05T08:47:00Z">
              <w:r w:rsidR="009E5520">
                <w:t>rom</w:t>
              </w:r>
            </w:ins>
            <w:ins w:id="146" w:author="Ericsson JL - CT4#126" w:date="2024-10-31T17:58:00Z">
              <w:r w:rsidR="001869EA">
                <w:t xml:space="preserve"> the AMF.</w:t>
              </w:r>
            </w:ins>
          </w:p>
          <w:p w14:paraId="45C6C74C" w14:textId="77777777" w:rsidR="00B85C75" w:rsidRDefault="00B85C75" w:rsidP="00B85C75">
            <w:pPr>
              <w:pStyle w:val="TAL"/>
              <w:rPr>
                <w:ins w:id="147" w:author="Ericsson JL - CT4#126" w:date="2024-10-31T17:56:00Z"/>
              </w:rPr>
            </w:pPr>
          </w:p>
          <w:p w14:paraId="75D88047" w14:textId="77777777" w:rsidR="00B85C75" w:rsidRDefault="00B85C75" w:rsidP="00B85C75">
            <w:pPr>
              <w:pStyle w:val="TAL"/>
              <w:rPr>
                <w:ins w:id="148" w:author="Ericsson JL - CT4#126" w:date="2024-10-31T17:56:00Z"/>
              </w:rPr>
            </w:pPr>
            <w:ins w:id="149" w:author="Ericsson JL - CT4#126" w:date="2024-10-31T17:56:00Z">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ins>
          </w:p>
          <w:p w14:paraId="0DBE238D" w14:textId="77777777" w:rsidR="00B85C75" w:rsidRDefault="00B85C75" w:rsidP="00B85C75">
            <w:pPr>
              <w:pStyle w:val="TAL"/>
              <w:rPr>
                <w:ins w:id="150" w:author="Ericsson JL - CT4#126" w:date="2024-10-31T17:56:00Z"/>
              </w:rPr>
            </w:pPr>
          </w:p>
          <w:p w14:paraId="52668029" w14:textId="4C50D9D9" w:rsidR="00B85C75" w:rsidRDefault="00B85C75" w:rsidP="00B85C75">
            <w:pPr>
              <w:pStyle w:val="TAL"/>
              <w:rPr>
                <w:ins w:id="151" w:author="Ericsson JL - CT4#126" w:date="2024-10-31T17:56:00Z"/>
                <w:szCs w:val="18"/>
              </w:rPr>
            </w:pPr>
            <w:ins w:id="152" w:author="Ericsson JL - CT4#126" w:date="2024-10-31T17:56:00Z">
              <w:r>
                <w:rPr>
                  <w:szCs w:val="18"/>
                </w:rPr>
                <w:t>Presence of this IE with the value false shall be prohibited.</w:t>
              </w:r>
            </w:ins>
          </w:p>
          <w:p w14:paraId="6EE18641" w14:textId="77777777" w:rsidR="00B85C75" w:rsidRDefault="00B85C75" w:rsidP="00B85C75">
            <w:pPr>
              <w:pStyle w:val="TAL"/>
              <w:rPr>
                <w:ins w:id="153" w:author="Ericsson JL - CT4#126" w:date="2024-10-31T17:56: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E86A77" w14:textId="414F779E" w:rsidR="00B85C75" w:rsidRDefault="00B85C75" w:rsidP="00B85C75">
            <w:pPr>
              <w:pStyle w:val="TAC"/>
              <w:rPr>
                <w:ins w:id="154" w:author="Ericsson JL - CT4#126" w:date="2024-10-31T17:56:00Z"/>
                <w:lang w:eastAsia="zh-CN"/>
              </w:rPr>
            </w:pPr>
            <w:ins w:id="155" w:author="Ericsson JL - CT4#126" w:date="2024-10-31T17:56:00Z">
              <w:r>
                <w:rPr>
                  <w:lang w:eastAsia="zh-CN"/>
                </w:rPr>
                <w:t>SUBDMIG</w:t>
              </w:r>
            </w:ins>
          </w:p>
        </w:tc>
      </w:tr>
      <w:tr w:rsidR="00B85C75" w14:paraId="45130BE6"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448A91" w14:textId="77777777" w:rsidR="00B85C75" w:rsidRDefault="00B85C75" w:rsidP="00B85C75">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A849013" w14:textId="77777777" w:rsidR="00B85C75" w:rsidRDefault="00B85C75" w:rsidP="00B85C75">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7A9819F7" w14:textId="77777777" w:rsidR="00B85C75" w:rsidRDefault="00B85C75" w:rsidP="00B85C75">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38291C9B" w14:textId="77777777" w:rsidR="00B85C75" w:rsidRDefault="00B85C75" w:rsidP="00B85C75">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1C3B3429" w14:textId="77777777" w:rsidR="00B85C75" w:rsidRDefault="00B85C75" w:rsidP="00B85C75">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264CD82C" w14:textId="77777777" w:rsidR="00B85C75" w:rsidRDefault="00B85C75" w:rsidP="00B85C75">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6D0DCA34" w14:textId="77777777" w:rsidR="00B85C75" w:rsidRPr="002B611F" w:rsidRDefault="00B85C75" w:rsidP="00B85C75">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D26D358" w14:textId="49C79BC9" w:rsidR="007364A2" w:rsidRDefault="007364A2" w:rsidP="009D7FEB">
      <w:pPr>
        <w:rPr>
          <w:noProof/>
          <w:color w:val="FF0000"/>
        </w:rPr>
      </w:pPr>
    </w:p>
    <w:p w14:paraId="42684796" w14:textId="77777777" w:rsidR="00046F39" w:rsidRPr="00D22A7B" w:rsidRDefault="00046F39" w:rsidP="00046F39">
      <w:pPr>
        <w:rPr>
          <w:noProof/>
          <w:color w:val="FF0000"/>
        </w:rPr>
      </w:pPr>
      <w:bookmarkStart w:id="156" w:name="_Toc25074007"/>
      <w:bookmarkStart w:id="157" w:name="_Toc34063199"/>
      <w:bookmarkStart w:id="158" w:name="_Toc43120184"/>
      <w:bookmarkStart w:id="159" w:name="_Toc49768241"/>
      <w:bookmarkStart w:id="160" w:name="_Toc56434416"/>
      <w:bookmarkStart w:id="161" w:name="_Toc177465111"/>
    </w:p>
    <w:p w14:paraId="358F2939" w14:textId="77777777" w:rsidR="00046F39" w:rsidRPr="006B5418" w:rsidRDefault="00046F39" w:rsidP="0004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9DD26F" w14:textId="77777777" w:rsidR="004434D0" w:rsidRDefault="004434D0" w:rsidP="004434D0">
      <w:pPr>
        <w:pStyle w:val="Heading3"/>
      </w:pPr>
      <w:r>
        <w:t>6.1.8</w:t>
      </w:r>
      <w:r>
        <w:tab/>
        <w:t>Feature Negotiation</w:t>
      </w:r>
      <w:bookmarkEnd w:id="156"/>
      <w:bookmarkEnd w:id="157"/>
      <w:bookmarkEnd w:id="158"/>
      <w:bookmarkEnd w:id="159"/>
      <w:bookmarkEnd w:id="160"/>
      <w:bookmarkEnd w:id="161"/>
    </w:p>
    <w:p w14:paraId="279EBAED" w14:textId="77777777" w:rsidR="004434D0" w:rsidRDefault="004434D0" w:rsidP="004434D0">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0F75DE55" w14:textId="77777777" w:rsidR="004434D0" w:rsidRDefault="004434D0" w:rsidP="004434D0">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37DF1A40" w14:textId="77777777" w:rsidR="004434D0" w:rsidRDefault="004434D0" w:rsidP="004434D0">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04FEEC02" w14:textId="77777777" w:rsidR="004434D0" w:rsidRDefault="004434D0" w:rsidP="004434D0">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42B0CBA3" w14:textId="77777777" w:rsidR="004434D0" w:rsidRDefault="004434D0" w:rsidP="004434D0">
      <w:pPr>
        <w:rPr>
          <w:lang w:val="en-US"/>
        </w:rPr>
      </w:pPr>
      <w:r>
        <w:rPr>
          <w:lang w:val="en-US"/>
        </w:rPr>
        <w:t>The syntax of the supportedFeatures attribute is defined in clause 5.2.2 of 3GPP TS 29.571 [13].</w:t>
      </w:r>
    </w:p>
    <w:p w14:paraId="13810DED" w14:textId="77777777" w:rsidR="004434D0" w:rsidRDefault="004434D0" w:rsidP="004434D0">
      <w:pPr>
        <w:rPr>
          <w:lang w:val="en-US"/>
        </w:rPr>
      </w:pPr>
      <w:r>
        <w:rPr>
          <w:lang w:val="en-US"/>
        </w:rPr>
        <w:t>The following features are defined for the Nsmf_PDUSession service.</w:t>
      </w:r>
    </w:p>
    <w:p w14:paraId="58FFEB2D" w14:textId="77777777" w:rsidR="004434D0" w:rsidRPr="003B5446" w:rsidRDefault="004434D0" w:rsidP="004434D0">
      <w:pPr>
        <w:pStyle w:val="TH"/>
      </w:pPr>
      <w:r w:rsidRPr="003B5446">
        <w:lastRenderedPageBreak/>
        <w:t xml:space="preserve">Table </w:t>
      </w:r>
      <w:r>
        <w:t>6.1.8-1</w:t>
      </w:r>
      <w:r w:rsidRPr="003B5446">
        <w:t xml:space="preserve">: Features of </w:t>
      </w:r>
      <w:r>
        <w:t xml:space="preserve">supportedFeatures attribute used by Nsmf_PDUSession </w:t>
      </w:r>
      <w:proofErr w:type="gramStart"/>
      <w:r>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434D0" w:rsidRPr="003B5446" w14:paraId="1F6739B9" w14:textId="77777777" w:rsidTr="002212CC">
        <w:trPr>
          <w:cantSplit/>
          <w:jc w:val="center"/>
        </w:trPr>
        <w:tc>
          <w:tcPr>
            <w:tcW w:w="993" w:type="dxa"/>
          </w:tcPr>
          <w:p w14:paraId="6CEE1262" w14:textId="77777777" w:rsidR="004434D0" w:rsidRPr="003B5446" w:rsidRDefault="004434D0" w:rsidP="002212CC">
            <w:pPr>
              <w:pStyle w:val="TAH"/>
            </w:pPr>
            <w:r w:rsidRPr="003B5446">
              <w:lastRenderedPageBreak/>
              <w:t xml:space="preserve">Feature </w:t>
            </w:r>
            <w:r>
              <w:t>Number</w:t>
            </w:r>
          </w:p>
        </w:tc>
        <w:tc>
          <w:tcPr>
            <w:tcW w:w="1063" w:type="dxa"/>
          </w:tcPr>
          <w:p w14:paraId="04442F2B" w14:textId="77777777" w:rsidR="004434D0" w:rsidRPr="003B5446" w:rsidRDefault="004434D0" w:rsidP="002212CC">
            <w:pPr>
              <w:pStyle w:val="TAH"/>
            </w:pPr>
            <w:r w:rsidRPr="003B5446">
              <w:t>Feature</w:t>
            </w:r>
          </w:p>
        </w:tc>
        <w:tc>
          <w:tcPr>
            <w:tcW w:w="639" w:type="dxa"/>
          </w:tcPr>
          <w:p w14:paraId="46D237F2" w14:textId="77777777" w:rsidR="004434D0" w:rsidRPr="003B5446" w:rsidRDefault="004434D0" w:rsidP="002212CC">
            <w:pPr>
              <w:pStyle w:val="TAH"/>
            </w:pPr>
            <w:r w:rsidRPr="003B5446">
              <w:t>M/O</w:t>
            </w:r>
          </w:p>
        </w:tc>
        <w:tc>
          <w:tcPr>
            <w:tcW w:w="6520" w:type="dxa"/>
          </w:tcPr>
          <w:p w14:paraId="09B92904" w14:textId="77777777" w:rsidR="004434D0" w:rsidRPr="003B5446" w:rsidRDefault="004434D0" w:rsidP="002212CC">
            <w:pPr>
              <w:pStyle w:val="TAH"/>
            </w:pPr>
            <w:r w:rsidRPr="003B5446">
              <w:t>Description</w:t>
            </w:r>
          </w:p>
        </w:tc>
      </w:tr>
      <w:tr w:rsidR="004434D0" w:rsidRPr="003B5446" w14:paraId="6341C43F" w14:textId="77777777" w:rsidTr="002212CC">
        <w:trPr>
          <w:cantSplit/>
          <w:jc w:val="center"/>
        </w:trPr>
        <w:tc>
          <w:tcPr>
            <w:tcW w:w="993" w:type="dxa"/>
          </w:tcPr>
          <w:p w14:paraId="561E3BAF" w14:textId="77777777" w:rsidR="004434D0" w:rsidRPr="003B5446" w:rsidRDefault="004434D0" w:rsidP="002212CC">
            <w:pPr>
              <w:pStyle w:val="TAC"/>
            </w:pPr>
            <w:r>
              <w:t>1</w:t>
            </w:r>
          </w:p>
        </w:tc>
        <w:tc>
          <w:tcPr>
            <w:tcW w:w="1063" w:type="dxa"/>
          </w:tcPr>
          <w:p w14:paraId="60E47B5E" w14:textId="77777777" w:rsidR="004434D0" w:rsidRPr="003B5446" w:rsidRDefault="004434D0" w:rsidP="002212CC">
            <w:pPr>
              <w:pStyle w:val="TAL"/>
              <w:rPr>
                <w:color w:val="FF0000"/>
              </w:rPr>
            </w:pPr>
            <w:r w:rsidRPr="006E3917">
              <w:t>CIOT</w:t>
            </w:r>
          </w:p>
        </w:tc>
        <w:tc>
          <w:tcPr>
            <w:tcW w:w="639" w:type="dxa"/>
          </w:tcPr>
          <w:p w14:paraId="385DBA56" w14:textId="77777777" w:rsidR="004434D0" w:rsidRPr="003B5446" w:rsidRDefault="004434D0" w:rsidP="002212CC">
            <w:pPr>
              <w:pStyle w:val="TAC"/>
              <w:rPr>
                <w:color w:val="FF0000"/>
              </w:rPr>
            </w:pPr>
            <w:r w:rsidRPr="006E3917">
              <w:t>O</w:t>
            </w:r>
          </w:p>
        </w:tc>
        <w:tc>
          <w:tcPr>
            <w:tcW w:w="6520" w:type="dxa"/>
          </w:tcPr>
          <w:p w14:paraId="7EC25260" w14:textId="77777777" w:rsidR="004434D0" w:rsidRDefault="004434D0" w:rsidP="002212CC">
            <w:pPr>
              <w:pStyle w:val="TAL"/>
              <w:rPr>
                <w:noProof/>
              </w:rPr>
            </w:pPr>
            <w:r>
              <w:rPr>
                <w:noProof/>
              </w:rPr>
              <w:t>Cellular IoT</w:t>
            </w:r>
          </w:p>
          <w:p w14:paraId="7FDF249B" w14:textId="77777777" w:rsidR="004434D0" w:rsidRDefault="004434D0" w:rsidP="002212CC">
            <w:pPr>
              <w:pStyle w:val="TAL"/>
            </w:pPr>
          </w:p>
          <w:p w14:paraId="2E8C58B4" w14:textId="77777777" w:rsidR="004434D0" w:rsidRDefault="004434D0" w:rsidP="002212CC">
            <w:pPr>
              <w:pStyle w:val="TAL"/>
            </w:pPr>
            <w:r>
              <w:t>Support of this feature implies the support of all the CIoT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5933B7BF" w14:textId="77777777" w:rsidR="004434D0" w:rsidRDefault="004434D0" w:rsidP="002212CC">
            <w:pPr>
              <w:pStyle w:val="TAL"/>
            </w:pPr>
          </w:p>
          <w:p w14:paraId="301D09BB" w14:textId="77777777" w:rsidR="004434D0" w:rsidRDefault="004434D0" w:rsidP="002212CC">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650B21A0" w14:textId="77777777" w:rsidR="004434D0" w:rsidRDefault="004434D0" w:rsidP="002212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CIoT 5GS </w:t>
            </w:r>
            <w:proofErr w:type="gramStart"/>
            <w:r>
              <w:rPr>
                <w:rFonts w:ascii="Arial" w:hAnsi="Arial"/>
                <w:sz w:val="18"/>
              </w:rPr>
              <w:t>Optimisation;</w:t>
            </w:r>
            <w:proofErr w:type="gramEnd"/>
          </w:p>
          <w:p w14:paraId="7715D708" w14:textId="77777777" w:rsidR="004434D0" w:rsidRDefault="004434D0" w:rsidP="002212CC">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1BE73AEE" w14:textId="77777777" w:rsidR="004434D0" w:rsidRPr="001159A6" w:rsidRDefault="004434D0" w:rsidP="002212CC">
            <w:pPr>
              <w:pStyle w:val="B1"/>
            </w:pPr>
            <w:r>
              <w:rPr>
                <w:rFonts w:ascii="Arial" w:hAnsi="Arial"/>
                <w:sz w:val="18"/>
              </w:rPr>
              <w:t>-</w:t>
            </w:r>
            <w:r>
              <w:rPr>
                <w:rFonts w:ascii="Arial" w:hAnsi="Arial"/>
                <w:sz w:val="18"/>
              </w:rPr>
              <w:tab/>
              <w:t>Idle mode mobility with data forwarding between EPS and 5GS using N26 interface.</w:t>
            </w:r>
          </w:p>
          <w:p w14:paraId="10CC7B07" w14:textId="77777777" w:rsidR="004434D0" w:rsidRDefault="004434D0" w:rsidP="002212CC">
            <w:pPr>
              <w:pStyle w:val="TAL"/>
            </w:pPr>
          </w:p>
          <w:p w14:paraId="0F9888B9" w14:textId="77777777" w:rsidR="004434D0" w:rsidRDefault="004434D0" w:rsidP="002212CC">
            <w:pPr>
              <w:pStyle w:val="TAL"/>
            </w:pPr>
            <w:r>
              <w:t>The SMF shall indicate its support of this feature in supportedFeatures attribute in its profile registered in NRF.</w:t>
            </w:r>
          </w:p>
          <w:p w14:paraId="69C1D821" w14:textId="77777777" w:rsidR="004434D0" w:rsidRDefault="004434D0" w:rsidP="002212CC">
            <w:pPr>
              <w:pStyle w:val="TAL"/>
            </w:pPr>
          </w:p>
          <w:p w14:paraId="4C8D494C" w14:textId="77777777" w:rsidR="004434D0" w:rsidRPr="00CE7AF6" w:rsidRDefault="004434D0" w:rsidP="002212CC">
            <w:pPr>
              <w:pStyle w:val="TAL"/>
            </w:pPr>
            <w:r>
              <w:t xml:space="preserve">A NF service consumer (e.g. AMF) shall only select SMF(s) that supports this feature for PDU sessions with </w:t>
            </w:r>
            <w:r>
              <w:rPr>
                <w:noProof/>
              </w:rPr>
              <w:t>Control Plane CIoT 5GS Optimisation enabled.</w:t>
            </w:r>
          </w:p>
        </w:tc>
      </w:tr>
      <w:tr w:rsidR="004434D0" w:rsidRPr="003B5446" w14:paraId="013BFB92" w14:textId="77777777" w:rsidTr="002212CC">
        <w:trPr>
          <w:cantSplit/>
          <w:jc w:val="center"/>
        </w:trPr>
        <w:tc>
          <w:tcPr>
            <w:tcW w:w="993" w:type="dxa"/>
          </w:tcPr>
          <w:p w14:paraId="6D128458" w14:textId="77777777" w:rsidR="004434D0" w:rsidRDefault="004434D0" w:rsidP="002212CC">
            <w:pPr>
              <w:pStyle w:val="TAC"/>
            </w:pPr>
            <w:r>
              <w:t>2</w:t>
            </w:r>
          </w:p>
        </w:tc>
        <w:tc>
          <w:tcPr>
            <w:tcW w:w="1063" w:type="dxa"/>
          </w:tcPr>
          <w:p w14:paraId="7A6C0D8A" w14:textId="77777777" w:rsidR="004434D0" w:rsidRPr="00A85A6E" w:rsidRDefault="004434D0" w:rsidP="002212CC">
            <w:pPr>
              <w:pStyle w:val="TAL"/>
            </w:pPr>
            <w:r w:rsidRPr="00A85A6E">
              <w:rPr>
                <w:rFonts w:hint="eastAsia"/>
                <w:lang w:eastAsia="zh-CN"/>
              </w:rPr>
              <w:t>MAPDU</w:t>
            </w:r>
          </w:p>
        </w:tc>
        <w:tc>
          <w:tcPr>
            <w:tcW w:w="639" w:type="dxa"/>
          </w:tcPr>
          <w:p w14:paraId="1E5064CA" w14:textId="77777777" w:rsidR="004434D0" w:rsidRPr="00A85A6E" w:rsidRDefault="004434D0" w:rsidP="002212CC">
            <w:pPr>
              <w:pStyle w:val="TAC"/>
            </w:pPr>
            <w:r w:rsidRPr="00A85A6E">
              <w:rPr>
                <w:rFonts w:hint="eastAsia"/>
                <w:lang w:eastAsia="zh-CN"/>
              </w:rPr>
              <w:t>O</w:t>
            </w:r>
          </w:p>
        </w:tc>
        <w:tc>
          <w:tcPr>
            <w:tcW w:w="6520" w:type="dxa"/>
          </w:tcPr>
          <w:p w14:paraId="0D376464" w14:textId="77777777" w:rsidR="004434D0" w:rsidRDefault="004434D0" w:rsidP="002212C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112FCFD" w14:textId="77777777" w:rsidR="004434D0" w:rsidRDefault="004434D0" w:rsidP="002212CC">
            <w:pPr>
              <w:pStyle w:val="TAL"/>
              <w:rPr>
                <w:lang w:eastAsia="zh-CN"/>
              </w:rPr>
            </w:pPr>
          </w:p>
          <w:p w14:paraId="70803346" w14:textId="77777777" w:rsidR="004434D0" w:rsidRDefault="004434D0" w:rsidP="002212C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4434D0" w:rsidRPr="003B5446" w14:paraId="1159B3EB" w14:textId="77777777" w:rsidTr="002212CC">
        <w:trPr>
          <w:cantSplit/>
          <w:jc w:val="center"/>
        </w:trPr>
        <w:tc>
          <w:tcPr>
            <w:tcW w:w="993" w:type="dxa"/>
          </w:tcPr>
          <w:p w14:paraId="752EBC52" w14:textId="77777777" w:rsidR="004434D0" w:rsidRDefault="004434D0" w:rsidP="002212CC">
            <w:pPr>
              <w:pStyle w:val="TAC"/>
            </w:pPr>
            <w:r>
              <w:t>3</w:t>
            </w:r>
          </w:p>
        </w:tc>
        <w:tc>
          <w:tcPr>
            <w:tcW w:w="1063" w:type="dxa"/>
          </w:tcPr>
          <w:p w14:paraId="1CFB7D0B" w14:textId="77777777" w:rsidR="004434D0" w:rsidRPr="00A85A6E" w:rsidRDefault="004434D0" w:rsidP="002212CC">
            <w:pPr>
              <w:pStyle w:val="TAL"/>
              <w:rPr>
                <w:lang w:eastAsia="zh-CN"/>
              </w:rPr>
            </w:pPr>
            <w:r w:rsidRPr="00A85A6E">
              <w:t>DTSSA</w:t>
            </w:r>
          </w:p>
        </w:tc>
        <w:tc>
          <w:tcPr>
            <w:tcW w:w="639" w:type="dxa"/>
          </w:tcPr>
          <w:p w14:paraId="76F8D98C" w14:textId="77777777" w:rsidR="004434D0" w:rsidRPr="00A85A6E" w:rsidRDefault="004434D0" w:rsidP="002212CC">
            <w:pPr>
              <w:pStyle w:val="TAC"/>
              <w:rPr>
                <w:lang w:eastAsia="zh-CN"/>
              </w:rPr>
            </w:pPr>
            <w:r w:rsidRPr="00A85A6E">
              <w:t>O</w:t>
            </w:r>
          </w:p>
        </w:tc>
        <w:tc>
          <w:tcPr>
            <w:tcW w:w="6520" w:type="dxa"/>
          </w:tcPr>
          <w:p w14:paraId="43BEC5CC" w14:textId="77777777" w:rsidR="004434D0" w:rsidRDefault="004434D0" w:rsidP="002212CC">
            <w:pPr>
              <w:pStyle w:val="TAL"/>
            </w:pPr>
            <w:r>
              <w:t>Deployments Topologies with specific SMF Service Areas</w:t>
            </w:r>
          </w:p>
          <w:p w14:paraId="08B6F95B" w14:textId="77777777" w:rsidR="004434D0" w:rsidRDefault="004434D0" w:rsidP="002212CC">
            <w:pPr>
              <w:pStyle w:val="TAL"/>
            </w:pPr>
          </w:p>
          <w:p w14:paraId="6E88CE28" w14:textId="77777777" w:rsidR="004434D0" w:rsidRDefault="004434D0" w:rsidP="002212C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4434D0" w:rsidRPr="003B5446" w14:paraId="0A83D8DF" w14:textId="77777777" w:rsidTr="002212CC">
        <w:trPr>
          <w:cantSplit/>
          <w:jc w:val="center"/>
        </w:trPr>
        <w:tc>
          <w:tcPr>
            <w:tcW w:w="993" w:type="dxa"/>
          </w:tcPr>
          <w:p w14:paraId="3957FAB0" w14:textId="77777777" w:rsidR="004434D0" w:rsidRDefault="004434D0" w:rsidP="002212CC">
            <w:pPr>
              <w:pStyle w:val="TAC"/>
            </w:pPr>
            <w:r>
              <w:t>4</w:t>
            </w:r>
          </w:p>
        </w:tc>
        <w:tc>
          <w:tcPr>
            <w:tcW w:w="1063" w:type="dxa"/>
          </w:tcPr>
          <w:p w14:paraId="7F39143D" w14:textId="77777777" w:rsidR="004434D0" w:rsidRPr="00A85A6E" w:rsidRDefault="004434D0" w:rsidP="002212CC">
            <w:pPr>
              <w:pStyle w:val="TAL"/>
            </w:pPr>
            <w:r>
              <w:t>CARPT</w:t>
            </w:r>
          </w:p>
        </w:tc>
        <w:tc>
          <w:tcPr>
            <w:tcW w:w="639" w:type="dxa"/>
          </w:tcPr>
          <w:p w14:paraId="4BCA745A" w14:textId="77777777" w:rsidR="004434D0" w:rsidRPr="00A85A6E" w:rsidRDefault="004434D0" w:rsidP="002212CC">
            <w:pPr>
              <w:pStyle w:val="TAC"/>
            </w:pPr>
            <w:r>
              <w:t>O</w:t>
            </w:r>
          </w:p>
        </w:tc>
        <w:tc>
          <w:tcPr>
            <w:tcW w:w="6520" w:type="dxa"/>
          </w:tcPr>
          <w:p w14:paraId="30DE74D7" w14:textId="77777777" w:rsidR="004434D0" w:rsidRDefault="004434D0" w:rsidP="002212C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61353545" w14:textId="77777777" w:rsidR="004434D0" w:rsidRDefault="004434D0" w:rsidP="002212CC">
            <w:pPr>
              <w:pStyle w:val="TAL"/>
            </w:pPr>
          </w:p>
          <w:p w14:paraId="514977C0" w14:textId="77777777" w:rsidR="004434D0" w:rsidRDefault="004434D0" w:rsidP="002212C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4434D0" w:rsidRPr="003B5446" w14:paraId="32B9A157" w14:textId="77777777" w:rsidTr="002212CC">
        <w:trPr>
          <w:cantSplit/>
          <w:jc w:val="center"/>
        </w:trPr>
        <w:tc>
          <w:tcPr>
            <w:tcW w:w="993" w:type="dxa"/>
          </w:tcPr>
          <w:p w14:paraId="7F238780" w14:textId="77777777" w:rsidR="004434D0" w:rsidRDefault="004434D0" w:rsidP="002212CC">
            <w:pPr>
              <w:pStyle w:val="TAC"/>
            </w:pPr>
            <w:r>
              <w:t>5</w:t>
            </w:r>
          </w:p>
        </w:tc>
        <w:tc>
          <w:tcPr>
            <w:tcW w:w="1063" w:type="dxa"/>
          </w:tcPr>
          <w:p w14:paraId="111224F3" w14:textId="77777777" w:rsidR="004434D0" w:rsidRDefault="004434D0" w:rsidP="002212CC">
            <w:pPr>
              <w:pStyle w:val="TAL"/>
            </w:pPr>
            <w:r w:rsidRPr="00F91F39">
              <w:rPr>
                <w:lang w:eastAsia="zh-CN"/>
              </w:rPr>
              <w:t>CTXTR</w:t>
            </w:r>
          </w:p>
        </w:tc>
        <w:tc>
          <w:tcPr>
            <w:tcW w:w="639" w:type="dxa"/>
          </w:tcPr>
          <w:p w14:paraId="0020440A" w14:textId="77777777" w:rsidR="004434D0" w:rsidRDefault="004434D0" w:rsidP="002212CC">
            <w:pPr>
              <w:pStyle w:val="TAC"/>
            </w:pPr>
            <w:r w:rsidRPr="00A85A6E">
              <w:t>O</w:t>
            </w:r>
          </w:p>
        </w:tc>
        <w:tc>
          <w:tcPr>
            <w:tcW w:w="6520" w:type="dxa"/>
          </w:tcPr>
          <w:p w14:paraId="70DEEB3A" w14:textId="77777777" w:rsidR="004434D0" w:rsidRDefault="004434D0" w:rsidP="002212C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32F307BC" w14:textId="77777777" w:rsidR="004434D0" w:rsidRDefault="004434D0" w:rsidP="002212CC">
            <w:pPr>
              <w:pStyle w:val="TAL"/>
            </w:pPr>
          </w:p>
          <w:p w14:paraId="307C7C4F" w14:textId="77777777" w:rsidR="004434D0" w:rsidRPr="00140E21" w:rsidRDefault="004434D0" w:rsidP="002212CC">
            <w:pPr>
              <w:pStyle w:val="TAL"/>
            </w:pPr>
            <w:r>
              <w:t>The SMF shall only trigger these context transfer procedures if the NF Service Consumer has indicated support of this feature.</w:t>
            </w:r>
          </w:p>
        </w:tc>
      </w:tr>
      <w:tr w:rsidR="004434D0" w:rsidRPr="003B5446" w14:paraId="1D87435C" w14:textId="77777777" w:rsidTr="002212CC">
        <w:trPr>
          <w:cantSplit/>
          <w:jc w:val="center"/>
        </w:trPr>
        <w:tc>
          <w:tcPr>
            <w:tcW w:w="993" w:type="dxa"/>
          </w:tcPr>
          <w:p w14:paraId="166F5AC1" w14:textId="77777777" w:rsidR="004434D0" w:rsidRDefault="004434D0" w:rsidP="002212CC">
            <w:pPr>
              <w:pStyle w:val="TAC"/>
            </w:pPr>
            <w:r>
              <w:t>6</w:t>
            </w:r>
          </w:p>
        </w:tc>
        <w:tc>
          <w:tcPr>
            <w:tcW w:w="1063" w:type="dxa"/>
          </w:tcPr>
          <w:p w14:paraId="48F950EA" w14:textId="77777777" w:rsidR="004434D0" w:rsidRPr="00F91F39" w:rsidRDefault="004434D0" w:rsidP="002212CC">
            <w:pPr>
              <w:pStyle w:val="TAL"/>
              <w:rPr>
                <w:lang w:eastAsia="zh-CN"/>
              </w:rPr>
            </w:pPr>
            <w:r>
              <w:rPr>
                <w:lang w:eastAsia="zh-CN"/>
              </w:rPr>
              <w:t>VQOS</w:t>
            </w:r>
          </w:p>
        </w:tc>
        <w:tc>
          <w:tcPr>
            <w:tcW w:w="639" w:type="dxa"/>
          </w:tcPr>
          <w:p w14:paraId="1FA200B2" w14:textId="77777777" w:rsidR="004434D0" w:rsidRPr="00A85A6E" w:rsidRDefault="004434D0" w:rsidP="002212CC">
            <w:pPr>
              <w:pStyle w:val="TAC"/>
            </w:pPr>
            <w:r>
              <w:t>O</w:t>
            </w:r>
          </w:p>
        </w:tc>
        <w:tc>
          <w:tcPr>
            <w:tcW w:w="6520" w:type="dxa"/>
          </w:tcPr>
          <w:p w14:paraId="25015E6B" w14:textId="77777777" w:rsidR="004434D0" w:rsidRDefault="004434D0" w:rsidP="002212CC">
            <w:pPr>
              <w:pStyle w:val="TAL"/>
              <w:rPr>
                <w:lang w:eastAsia="zh-CN"/>
              </w:rPr>
            </w:pPr>
            <w:r>
              <w:rPr>
                <w:lang w:eastAsia="zh-CN"/>
              </w:rPr>
              <w:t>VPLMN QoS</w:t>
            </w:r>
          </w:p>
          <w:p w14:paraId="408FF9BA" w14:textId="77777777" w:rsidR="004434D0" w:rsidRDefault="004434D0" w:rsidP="002212CC">
            <w:pPr>
              <w:pStyle w:val="TAL"/>
              <w:rPr>
                <w:lang w:eastAsia="zh-CN"/>
              </w:rPr>
            </w:pPr>
          </w:p>
          <w:p w14:paraId="6E6C19A7" w14:textId="77777777" w:rsidR="004434D0" w:rsidRDefault="004434D0" w:rsidP="002212CC">
            <w:pPr>
              <w:pStyle w:val="TAL"/>
              <w:rPr>
                <w:lang w:eastAsia="zh-CN"/>
              </w:rPr>
            </w:pPr>
            <w:r>
              <w:rPr>
                <w:lang w:eastAsia="zh-CN"/>
              </w:rPr>
              <w:t>An SMF that supports this feature shall support:</w:t>
            </w:r>
          </w:p>
          <w:p w14:paraId="442107A4" w14:textId="77777777" w:rsidR="004434D0" w:rsidRDefault="004434D0" w:rsidP="002212C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22EEEAD" w14:textId="77777777" w:rsidR="004434D0" w:rsidRDefault="004434D0" w:rsidP="002212C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4434D0" w:rsidRPr="003B5446" w14:paraId="22359600" w14:textId="77777777" w:rsidTr="002212CC">
        <w:trPr>
          <w:cantSplit/>
          <w:jc w:val="center"/>
        </w:trPr>
        <w:tc>
          <w:tcPr>
            <w:tcW w:w="993" w:type="dxa"/>
          </w:tcPr>
          <w:p w14:paraId="692FD219" w14:textId="77777777" w:rsidR="004434D0" w:rsidRDefault="004434D0" w:rsidP="002212CC">
            <w:pPr>
              <w:pStyle w:val="TAC"/>
            </w:pPr>
            <w:r>
              <w:rPr>
                <w:lang w:eastAsia="ko-KR"/>
              </w:rPr>
              <w:t>7</w:t>
            </w:r>
          </w:p>
        </w:tc>
        <w:tc>
          <w:tcPr>
            <w:tcW w:w="1063" w:type="dxa"/>
          </w:tcPr>
          <w:p w14:paraId="6A9BF354" w14:textId="77777777" w:rsidR="004434D0" w:rsidRDefault="004434D0" w:rsidP="002212CC">
            <w:pPr>
              <w:pStyle w:val="TAL"/>
              <w:rPr>
                <w:lang w:eastAsia="zh-CN"/>
              </w:rPr>
            </w:pPr>
            <w:r>
              <w:rPr>
                <w:lang w:eastAsia="ko-KR"/>
              </w:rPr>
              <w:t>HOFAIL</w:t>
            </w:r>
          </w:p>
        </w:tc>
        <w:tc>
          <w:tcPr>
            <w:tcW w:w="639" w:type="dxa"/>
          </w:tcPr>
          <w:p w14:paraId="7BD2CD15" w14:textId="77777777" w:rsidR="004434D0" w:rsidRDefault="004434D0" w:rsidP="002212CC">
            <w:pPr>
              <w:pStyle w:val="TAC"/>
            </w:pPr>
            <w:r>
              <w:rPr>
                <w:lang w:eastAsia="ko-KR"/>
              </w:rPr>
              <w:t>M</w:t>
            </w:r>
          </w:p>
        </w:tc>
        <w:tc>
          <w:tcPr>
            <w:tcW w:w="6520" w:type="dxa"/>
          </w:tcPr>
          <w:p w14:paraId="61128A39" w14:textId="77777777" w:rsidR="004434D0" w:rsidRDefault="004434D0" w:rsidP="002212CC">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F4DA69E" w14:textId="77777777" w:rsidR="004434D0" w:rsidRDefault="004434D0" w:rsidP="002212CC">
            <w:pPr>
              <w:pStyle w:val="TAL"/>
            </w:pPr>
          </w:p>
          <w:p w14:paraId="00FDC32F" w14:textId="77777777" w:rsidR="004434D0" w:rsidRDefault="004434D0" w:rsidP="002212CC">
            <w:pPr>
              <w:pStyle w:val="TAL"/>
              <w:rPr>
                <w:lang w:eastAsia="zh-CN"/>
              </w:rPr>
            </w:pPr>
            <w:r>
              <w:t>The SMF shall only trigger such a resource status notify procedure if the NF Service Consumer has indicated support of this feature.</w:t>
            </w:r>
          </w:p>
        </w:tc>
      </w:tr>
      <w:tr w:rsidR="004434D0" w:rsidRPr="003B5446" w14:paraId="04A9C8F6" w14:textId="77777777" w:rsidTr="002212CC">
        <w:trPr>
          <w:cantSplit/>
          <w:jc w:val="center"/>
        </w:trPr>
        <w:tc>
          <w:tcPr>
            <w:tcW w:w="993" w:type="dxa"/>
          </w:tcPr>
          <w:p w14:paraId="7CC8531E" w14:textId="77777777" w:rsidR="004434D0" w:rsidRDefault="004434D0" w:rsidP="002212CC">
            <w:pPr>
              <w:pStyle w:val="TAC"/>
              <w:rPr>
                <w:lang w:eastAsia="ko-KR"/>
              </w:rPr>
            </w:pPr>
            <w:r>
              <w:rPr>
                <w:lang w:eastAsia="ko-KR"/>
              </w:rPr>
              <w:t>8</w:t>
            </w:r>
          </w:p>
        </w:tc>
        <w:tc>
          <w:tcPr>
            <w:tcW w:w="1063" w:type="dxa"/>
          </w:tcPr>
          <w:p w14:paraId="2C29986E" w14:textId="77777777" w:rsidR="004434D0" w:rsidRDefault="004434D0" w:rsidP="002212CC">
            <w:pPr>
              <w:pStyle w:val="TAL"/>
              <w:rPr>
                <w:lang w:eastAsia="ko-KR"/>
              </w:rPr>
            </w:pPr>
            <w:r>
              <w:rPr>
                <w:lang w:eastAsia="ko-KR"/>
              </w:rPr>
              <w:t>ES3XX</w:t>
            </w:r>
          </w:p>
        </w:tc>
        <w:tc>
          <w:tcPr>
            <w:tcW w:w="639" w:type="dxa"/>
          </w:tcPr>
          <w:p w14:paraId="52C96CD5" w14:textId="77777777" w:rsidR="004434D0" w:rsidRDefault="004434D0" w:rsidP="002212CC">
            <w:pPr>
              <w:pStyle w:val="TAC"/>
              <w:rPr>
                <w:lang w:eastAsia="ko-KR"/>
              </w:rPr>
            </w:pPr>
            <w:r>
              <w:rPr>
                <w:lang w:eastAsia="ko-KR"/>
              </w:rPr>
              <w:t>M</w:t>
            </w:r>
          </w:p>
        </w:tc>
        <w:tc>
          <w:tcPr>
            <w:tcW w:w="6520" w:type="dxa"/>
          </w:tcPr>
          <w:p w14:paraId="1460FC0D" w14:textId="77777777" w:rsidR="004434D0" w:rsidRDefault="004434D0" w:rsidP="002212CC">
            <w:pPr>
              <w:pStyle w:val="TAL"/>
              <w:rPr>
                <w:lang w:eastAsia="ko-KR"/>
              </w:rPr>
            </w:pPr>
            <w:r>
              <w:rPr>
                <w:lang w:eastAsia="ko-KR"/>
              </w:rPr>
              <w:t>Extended Support of HTTP 307/308 redirection</w:t>
            </w:r>
          </w:p>
          <w:p w14:paraId="67B23BF0" w14:textId="77777777" w:rsidR="004434D0" w:rsidRDefault="004434D0" w:rsidP="002212CC">
            <w:pPr>
              <w:pStyle w:val="TAL"/>
              <w:rPr>
                <w:lang w:eastAsia="ko-KR"/>
              </w:rPr>
            </w:pPr>
          </w:p>
          <w:p w14:paraId="3BB24F63" w14:textId="77777777" w:rsidR="004434D0" w:rsidRDefault="004434D0" w:rsidP="002212C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29C63B4" w14:textId="77777777" w:rsidR="004434D0" w:rsidRDefault="004434D0" w:rsidP="002212CC">
            <w:pPr>
              <w:pStyle w:val="TAL"/>
              <w:rPr>
                <w:lang w:eastAsia="ko-KR"/>
              </w:rPr>
            </w:pPr>
          </w:p>
        </w:tc>
      </w:tr>
      <w:tr w:rsidR="004434D0" w:rsidRPr="003B5446" w14:paraId="2C977F82" w14:textId="77777777" w:rsidTr="002212CC">
        <w:trPr>
          <w:cantSplit/>
          <w:jc w:val="center"/>
        </w:trPr>
        <w:tc>
          <w:tcPr>
            <w:tcW w:w="993" w:type="dxa"/>
          </w:tcPr>
          <w:p w14:paraId="008F2D4F" w14:textId="77777777" w:rsidR="004434D0" w:rsidRDefault="004434D0" w:rsidP="002212CC">
            <w:pPr>
              <w:pStyle w:val="TAC"/>
              <w:rPr>
                <w:lang w:eastAsia="ko-KR"/>
              </w:rPr>
            </w:pPr>
            <w:r>
              <w:rPr>
                <w:lang w:eastAsia="ko-KR"/>
              </w:rPr>
              <w:lastRenderedPageBreak/>
              <w:t>9</w:t>
            </w:r>
          </w:p>
        </w:tc>
        <w:tc>
          <w:tcPr>
            <w:tcW w:w="1063" w:type="dxa"/>
          </w:tcPr>
          <w:p w14:paraId="0FC9DC0F" w14:textId="77777777" w:rsidR="004434D0" w:rsidRDefault="004434D0" w:rsidP="002212CC">
            <w:pPr>
              <w:pStyle w:val="TAL"/>
              <w:rPr>
                <w:lang w:eastAsia="ko-KR"/>
              </w:rPr>
            </w:pPr>
            <w:r>
              <w:rPr>
                <w:lang w:eastAsia="ko-KR"/>
              </w:rPr>
              <w:t>DCE2ER</w:t>
            </w:r>
          </w:p>
        </w:tc>
        <w:tc>
          <w:tcPr>
            <w:tcW w:w="639" w:type="dxa"/>
          </w:tcPr>
          <w:p w14:paraId="4E0BF34E" w14:textId="77777777" w:rsidR="004434D0" w:rsidRDefault="004434D0" w:rsidP="002212CC">
            <w:pPr>
              <w:pStyle w:val="TAC"/>
              <w:rPr>
                <w:lang w:eastAsia="ko-KR"/>
              </w:rPr>
            </w:pPr>
            <w:r>
              <w:rPr>
                <w:lang w:eastAsia="ko-KR"/>
              </w:rPr>
              <w:t>O</w:t>
            </w:r>
          </w:p>
        </w:tc>
        <w:tc>
          <w:tcPr>
            <w:tcW w:w="6520" w:type="dxa"/>
          </w:tcPr>
          <w:p w14:paraId="3B81E418" w14:textId="77777777" w:rsidR="004434D0" w:rsidRDefault="004434D0" w:rsidP="002212CC">
            <w:pPr>
              <w:pStyle w:val="TAL"/>
            </w:pPr>
            <w:r>
              <w:t>Dual Connectivity based end to end Redundant User Plane Paths</w:t>
            </w:r>
          </w:p>
          <w:p w14:paraId="01184C55" w14:textId="77777777" w:rsidR="004434D0" w:rsidRDefault="004434D0" w:rsidP="002212CC">
            <w:pPr>
              <w:pStyle w:val="TAL"/>
            </w:pPr>
          </w:p>
          <w:p w14:paraId="1C3503AA" w14:textId="77777777" w:rsidR="004434D0" w:rsidRDefault="004434D0" w:rsidP="002212CC">
            <w:pPr>
              <w:pStyle w:val="TAL"/>
            </w:pPr>
            <w:r>
              <w:t>An NF service consumer (e.g. I-SMF) and SMF that supports this feature shall support the procedures specified in clause 5.33.2.1 of 3GPP TS </w:t>
            </w:r>
            <w:r w:rsidRPr="005E4D39">
              <w:t>23.501 [2]</w:t>
            </w:r>
            <w:r>
              <w:t>.</w:t>
            </w:r>
          </w:p>
          <w:p w14:paraId="38DA5FBC" w14:textId="77777777" w:rsidR="004434D0" w:rsidRDefault="004434D0" w:rsidP="002212CC">
            <w:pPr>
              <w:pStyle w:val="TAL"/>
              <w:rPr>
                <w:lang w:eastAsia="ko-KR"/>
              </w:rPr>
            </w:pPr>
          </w:p>
        </w:tc>
      </w:tr>
      <w:tr w:rsidR="004434D0" w:rsidRPr="003B5446" w14:paraId="425C4DBC" w14:textId="77777777" w:rsidTr="002212CC">
        <w:trPr>
          <w:cantSplit/>
          <w:jc w:val="center"/>
        </w:trPr>
        <w:tc>
          <w:tcPr>
            <w:tcW w:w="993" w:type="dxa"/>
          </w:tcPr>
          <w:p w14:paraId="4B03760B" w14:textId="77777777" w:rsidR="004434D0" w:rsidRDefault="004434D0" w:rsidP="002212CC">
            <w:pPr>
              <w:pStyle w:val="TAC"/>
              <w:rPr>
                <w:lang w:eastAsia="ko-KR"/>
              </w:rPr>
            </w:pPr>
            <w:r>
              <w:rPr>
                <w:lang w:eastAsia="ko-KR"/>
              </w:rPr>
              <w:t>10</w:t>
            </w:r>
          </w:p>
        </w:tc>
        <w:tc>
          <w:tcPr>
            <w:tcW w:w="1063" w:type="dxa"/>
          </w:tcPr>
          <w:p w14:paraId="5ED45956" w14:textId="77777777" w:rsidR="004434D0" w:rsidRDefault="004434D0" w:rsidP="002212CC">
            <w:pPr>
              <w:pStyle w:val="TAL"/>
              <w:rPr>
                <w:lang w:eastAsia="ko-KR"/>
              </w:rPr>
            </w:pPr>
            <w:r>
              <w:rPr>
                <w:lang w:eastAsia="ko-KR"/>
              </w:rPr>
              <w:t>AASN</w:t>
            </w:r>
          </w:p>
        </w:tc>
        <w:tc>
          <w:tcPr>
            <w:tcW w:w="639" w:type="dxa"/>
          </w:tcPr>
          <w:p w14:paraId="1374342D" w14:textId="77777777" w:rsidR="004434D0" w:rsidRDefault="004434D0" w:rsidP="002212CC">
            <w:pPr>
              <w:pStyle w:val="TAC"/>
              <w:rPr>
                <w:lang w:eastAsia="ko-KR"/>
              </w:rPr>
            </w:pPr>
            <w:r>
              <w:rPr>
                <w:lang w:eastAsia="ko-KR"/>
              </w:rPr>
              <w:t>M</w:t>
            </w:r>
          </w:p>
        </w:tc>
        <w:tc>
          <w:tcPr>
            <w:tcW w:w="6520" w:type="dxa"/>
          </w:tcPr>
          <w:p w14:paraId="6C026675" w14:textId="77777777" w:rsidR="004434D0" w:rsidRDefault="004434D0" w:rsidP="002212C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321749D" w14:textId="77777777" w:rsidR="004434D0" w:rsidRDefault="004434D0" w:rsidP="002212CC">
            <w:pPr>
              <w:pStyle w:val="TAL"/>
            </w:pPr>
          </w:p>
          <w:p w14:paraId="25838A45" w14:textId="77777777" w:rsidR="004434D0" w:rsidRDefault="004434D0" w:rsidP="002212CC">
            <w:pPr>
              <w:pStyle w:val="TAL"/>
            </w:pPr>
            <w:r>
              <w:t>The SMF shall only trigger such a Notify SM Context Status procedure if the NF Service Consumer has indicated support of this feature.</w:t>
            </w:r>
          </w:p>
        </w:tc>
      </w:tr>
      <w:tr w:rsidR="004434D0" w:rsidRPr="003B5446" w14:paraId="29DEF6BF" w14:textId="77777777" w:rsidTr="002212CC">
        <w:trPr>
          <w:cantSplit/>
          <w:jc w:val="center"/>
        </w:trPr>
        <w:tc>
          <w:tcPr>
            <w:tcW w:w="993" w:type="dxa"/>
          </w:tcPr>
          <w:p w14:paraId="6A1F08E0" w14:textId="77777777" w:rsidR="004434D0" w:rsidRDefault="004434D0" w:rsidP="002212CC">
            <w:pPr>
              <w:pStyle w:val="TAC"/>
              <w:rPr>
                <w:lang w:eastAsia="ko-KR"/>
              </w:rPr>
            </w:pPr>
            <w:r>
              <w:rPr>
                <w:lang w:eastAsia="zh-CN"/>
              </w:rPr>
              <w:t>11</w:t>
            </w:r>
          </w:p>
        </w:tc>
        <w:tc>
          <w:tcPr>
            <w:tcW w:w="1063" w:type="dxa"/>
          </w:tcPr>
          <w:p w14:paraId="43A46293" w14:textId="77777777" w:rsidR="004434D0" w:rsidRDefault="004434D0" w:rsidP="002212CC">
            <w:pPr>
              <w:pStyle w:val="TAL"/>
              <w:rPr>
                <w:lang w:eastAsia="ko-KR"/>
              </w:rPr>
            </w:pPr>
            <w:proofErr w:type="spellStart"/>
            <w:r>
              <w:rPr>
                <w:rFonts w:hint="eastAsia"/>
                <w:lang w:eastAsia="zh-CN"/>
              </w:rPr>
              <w:t>E</w:t>
            </w:r>
            <w:r>
              <w:rPr>
                <w:lang w:eastAsia="zh-CN"/>
              </w:rPr>
              <w:t>nEDGE</w:t>
            </w:r>
            <w:proofErr w:type="spellEnd"/>
          </w:p>
        </w:tc>
        <w:tc>
          <w:tcPr>
            <w:tcW w:w="639" w:type="dxa"/>
          </w:tcPr>
          <w:p w14:paraId="14667C25" w14:textId="77777777" w:rsidR="004434D0" w:rsidRDefault="004434D0" w:rsidP="002212CC">
            <w:pPr>
              <w:pStyle w:val="TAC"/>
              <w:rPr>
                <w:lang w:eastAsia="ko-KR"/>
              </w:rPr>
            </w:pPr>
            <w:r>
              <w:rPr>
                <w:rFonts w:hint="eastAsia"/>
                <w:lang w:eastAsia="zh-CN"/>
              </w:rPr>
              <w:t>O</w:t>
            </w:r>
          </w:p>
        </w:tc>
        <w:tc>
          <w:tcPr>
            <w:tcW w:w="6520" w:type="dxa"/>
          </w:tcPr>
          <w:p w14:paraId="3AB549A5" w14:textId="77777777" w:rsidR="004434D0" w:rsidRDefault="004434D0" w:rsidP="002212CC">
            <w:pPr>
              <w:pStyle w:val="TAL"/>
            </w:pPr>
            <w:r>
              <w:t>E</w:t>
            </w:r>
            <w:r w:rsidRPr="00F974C1">
              <w:t>nhancement of Edge Computing in 5G Core network</w:t>
            </w:r>
          </w:p>
          <w:p w14:paraId="57D70D3E" w14:textId="77777777" w:rsidR="004434D0" w:rsidRDefault="004434D0" w:rsidP="002212CC">
            <w:pPr>
              <w:pStyle w:val="TAL"/>
            </w:pPr>
          </w:p>
          <w:p w14:paraId="7023D63E" w14:textId="77777777" w:rsidR="004434D0" w:rsidRDefault="004434D0" w:rsidP="002212C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4434D0" w:rsidRPr="003B5446" w14:paraId="468EC834" w14:textId="77777777" w:rsidTr="002212CC">
        <w:trPr>
          <w:cantSplit/>
          <w:jc w:val="center"/>
        </w:trPr>
        <w:tc>
          <w:tcPr>
            <w:tcW w:w="993" w:type="dxa"/>
          </w:tcPr>
          <w:p w14:paraId="69ACB85A" w14:textId="77777777" w:rsidR="004434D0" w:rsidRDefault="004434D0" w:rsidP="002212CC">
            <w:pPr>
              <w:pStyle w:val="TAC"/>
              <w:rPr>
                <w:lang w:eastAsia="zh-CN"/>
              </w:rPr>
            </w:pPr>
            <w:r>
              <w:rPr>
                <w:lang w:eastAsia="zh-CN"/>
              </w:rPr>
              <w:t>12</w:t>
            </w:r>
          </w:p>
        </w:tc>
        <w:tc>
          <w:tcPr>
            <w:tcW w:w="1063" w:type="dxa"/>
          </w:tcPr>
          <w:p w14:paraId="22295307" w14:textId="77777777" w:rsidR="004434D0" w:rsidRDefault="004434D0" w:rsidP="002212CC">
            <w:pPr>
              <w:pStyle w:val="TAL"/>
              <w:rPr>
                <w:lang w:eastAsia="zh-CN"/>
              </w:rPr>
            </w:pPr>
            <w:r>
              <w:rPr>
                <w:lang w:eastAsia="zh-CN"/>
              </w:rPr>
              <w:t>SCPBU</w:t>
            </w:r>
          </w:p>
        </w:tc>
        <w:tc>
          <w:tcPr>
            <w:tcW w:w="639" w:type="dxa"/>
          </w:tcPr>
          <w:p w14:paraId="2662F076" w14:textId="77777777" w:rsidR="004434D0" w:rsidRDefault="004434D0" w:rsidP="002212CC">
            <w:pPr>
              <w:pStyle w:val="TAC"/>
              <w:rPr>
                <w:lang w:eastAsia="zh-CN"/>
              </w:rPr>
            </w:pPr>
            <w:r>
              <w:rPr>
                <w:rFonts w:hint="eastAsia"/>
                <w:lang w:eastAsia="zh-CN"/>
              </w:rPr>
              <w:t>O</w:t>
            </w:r>
          </w:p>
        </w:tc>
        <w:tc>
          <w:tcPr>
            <w:tcW w:w="6520" w:type="dxa"/>
          </w:tcPr>
          <w:p w14:paraId="3CAFAC32" w14:textId="77777777" w:rsidR="004434D0" w:rsidRDefault="004434D0" w:rsidP="002212CC">
            <w:pPr>
              <w:pStyle w:val="TAL"/>
            </w:pPr>
            <w:r w:rsidRPr="00140E21">
              <w:t xml:space="preserve">Simultaneous </w:t>
            </w:r>
            <w:r>
              <w:t>Change of PSA and BP or UL CL</w:t>
            </w:r>
          </w:p>
          <w:p w14:paraId="3A6DBF06" w14:textId="77777777" w:rsidR="004434D0" w:rsidRDefault="004434D0" w:rsidP="002212CC">
            <w:pPr>
              <w:pStyle w:val="TAL"/>
            </w:pPr>
          </w:p>
          <w:p w14:paraId="1F462040" w14:textId="77777777" w:rsidR="004434D0" w:rsidRDefault="004434D0" w:rsidP="002212C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604FED46" w14:textId="77777777" w:rsidR="004434D0" w:rsidRDefault="004434D0" w:rsidP="002212CC">
            <w:pPr>
              <w:pStyle w:val="TAL"/>
            </w:pPr>
          </w:p>
          <w:p w14:paraId="754E6ED8" w14:textId="77777777" w:rsidR="004434D0" w:rsidRDefault="004434D0" w:rsidP="002212CC">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CFF3B32" w14:textId="77777777" w:rsidR="004434D0" w:rsidRDefault="004434D0" w:rsidP="002212CC">
            <w:pPr>
              <w:pStyle w:val="TAL"/>
            </w:pPr>
          </w:p>
        </w:tc>
      </w:tr>
      <w:tr w:rsidR="004434D0" w:rsidRPr="003B5446" w14:paraId="7DDEC29D" w14:textId="77777777" w:rsidTr="002212CC">
        <w:trPr>
          <w:cantSplit/>
          <w:jc w:val="center"/>
        </w:trPr>
        <w:tc>
          <w:tcPr>
            <w:tcW w:w="993" w:type="dxa"/>
          </w:tcPr>
          <w:p w14:paraId="6EA340F7" w14:textId="77777777" w:rsidR="004434D0" w:rsidRDefault="004434D0" w:rsidP="002212CC">
            <w:pPr>
              <w:pStyle w:val="TAC"/>
              <w:rPr>
                <w:lang w:eastAsia="zh-CN"/>
              </w:rPr>
            </w:pPr>
            <w:r>
              <w:rPr>
                <w:lang w:eastAsia="zh-CN"/>
              </w:rPr>
              <w:t>13</w:t>
            </w:r>
          </w:p>
        </w:tc>
        <w:tc>
          <w:tcPr>
            <w:tcW w:w="1063" w:type="dxa"/>
          </w:tcPr>
          <w:p w14:paraId="080027EA" w14:textId="77777777" w:rsidR="004434D0" w:rsidRDefault="004434D0" w:rsidP="002212CC">
            <w:pPr>
              <w:pStyle w:val="TAL"/>
              <w:rPr>
                <w:lang w:eastAsia="zh-CN"/>
              </w:rPr>
            </w:pPr>
            <w:r>
              <w:rPr>
                <w:lang w:eastAsia="zh-CN"/>
              </w:rPr>
              <w:t>ENPN</w:t>
            </w:r>
          </w:p>
        </w:tc>
        <w:tc>
          <w:tcPr>
            <w:tcW w:w="639" w:type="dxa"/>
          </w:tcPr>
          <w:p w14:paraId="0907E9F1" w14:textId="77777777" w:rsidR="004434D0" w:rsidRDefault="004434D0" w:rsidP="002212CC">
            <w:pPr>
              <w:pStyle w:val="TAC"/>
              <w:rPr>
                <w:lang w:eastAsia="zh-CN"/>
              </w:rPr>
            </w:pPr>
            <w:r>
              <w:rPr>
                <w:lang w:eastAsia="zh-CN"/>
              </w:rPr>
              <w:t>O</w:t>
            </w:r>
          </w:p>
        </w:tc>
        <w:tc>
          <w:tcPr>
            <w:tcW w:w="6520" w:type="dxa"/>
          </w:tcPr>
          <w:p w14:paraId="0FA6834B" w14:textId="77777777" w:rsidR="004434D0" w:rsidRDefault="004434D0" w:rsidP="002212CC">
            <w:pPr>
              <w:pStyle w:val="TAL"/>
              <w:rPr>
                <w:rFonts w:cs="Arial"/>
                <w:color w:val="000000"/>
                <w:szCs w:val="18"/>
              </w:rPr>
            </w:pPr>
            <w:r>
              <w:rPr>
                <w:rFonts w:cs="Arial"/>
                <w:color w:val="000000"/>
                <w:szCs w:val="18"/>
              </w:rPr>
              <w:t>Enhanced support of Non-Public Networks</w:t>
            </w:r>
          </w:p>
          <w:p w14:paraId="02078554" w14:textId="77777777" w:rsidR="004434D0" w:rsidRDefault="004434D0" w:rsidP="002212CC">
            <w:pPr>
              <w:pStyle w:val="TAL"/>
              <w:rPr>
                <w:rFonts w:cs="Arial"/>
                <w:color w:val="000000"/>
                <w:szCs w:val="18"/>
              </w:rPr>
            </w:pPr>
          </w:p>
          <w:p w14:paraId="75929A04" w14:textId="77777777" w:rsidR="004434D0" w:rsidRDefault="004434D0" w:rsidP="002212CC">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142B75A2" w14:textId="77777777" w:rsidR="004434D0" w:rsidRDefault="004434D0" w:rsidP="002212CC">
            <w:pPr>
              <w:pStyle w:val="TAL"/>
              <w:rPr>
                <w:lang w:eastAsia="ko-KR"/>
              </w:rPr>
            </w:pPr>
          </w:p>
          <w:p w14:paraId="624C7ABA" w14:textId="77777777" w:rsidR="004434D0" w:rsidRDefault="004434D0" w:rsidP="002212CC">
            <w:pPr>
              <w:pStyle w:val="TAL"/>
            </w:pPr>
            <w:r>
              <w:t>The SMF shall indicate its support of this feature in supportedFeatures attribute in its profile registered in NRF.</w:t>
            </w:r>
          </w:p>
          <w:p w14:paraId="2B0D1839" w14:textId="77777777" w:rsidR="004434D0" w:rsidRDefault="004434D0" w:rsidP="002212CC">
            <w:pPr>
              <w:pStyle w:val="TAL"/>
            </w:pPr>
          </w:p>
          <w:p w14:paraId="306716B4" w14:textId="77777777" w:rsidR="004434D0" w:rsidRDefault="004434D0" w:rsidP="002212CC">
            <w:pPr>
              <w:pStyle w:val="TAL"/>
              <w:rPr>
                <w:lang w:eastAsia="ko-KR"/>
              </w:rPr>
            </w:pPr>
            <w:r>
              <w:t>A NF service consumer (e.g. AMF) shall select SMF(s) that supports this feature to setup PDU sessions for Remote Provisioning of UEs in Onboarding Network</w:t>
            </w:r>
            <w:r>
              <w:rPr>
                <w:noProof/>
              </w:rPr>
              <w:t>.</w:t>
            </w:r>
          </w:p>
        </w:tc>
      </w:tr>
      <w:tr w:rsidR="004434D0" w:rsidRPr="003B5446" w14:paraId="2256B78E" w14:textId="77777777" w:rsidTr="002212CC">
        <w:trPr>
          <w:cantSplit/>
          <w:jc w:val="center"/>
        </w:trPr>
        <w:tc>
          <w:tcPr>
            <w:tcW w:w="993" w:type="dxa"/>
          </w:tcPr>
          <w:p w14:paraId="65DD0F52" w14:textId="77777777" w:rsidR="004434D0" w:rsidRDefault="004434D0" w:rsidP="002212CC">
            <w:pPr>
              <w:pStyle w:val="TAC"/>
              <w:rPr>
                <w:lang w:eastAsia="zh-CN"/>
              </w:rPr>
            </w:pPr>
            <w:r>
              <w:rPr>
                <w:lang w:eastAsia="zh-CN"/>
              </w:rPr>
              <w:t>14</w:t>
            </w:r>
          </w:p>
        </w:tc>
        <w:tc>
          <w:tcPr>
            <w:tcW w:w="1063" w:type="dxa"/>
          </w:tcPr>
          <w:p w14:paraId="6CA1BA97" w14:textId="77777777" w:rsidR="004434D0" w:rsidRDefault="004434D0" w:rsidP="002212CC">
            <w:pPr>
              <w:pStyle w:val="TAL"/>
              <w:rPr>
                <w:lang w:eastAsia="zh-CN"/>
              </w:rPr>
            </w:pPr>
            <w:r>
              <w:t>SPAE</w:t>
            </w:r>
          </w:p>
        </w:tc>
        <w:tc>
          <w:tcPr>
            <w:tcW w:w="639" w:type="dxa"/>
          </w:tcPr>
          <w:p w14:paraId="13803216" w14:textId="77777777" w:rsidR="004434D0" w:rsidRDefault="004434D0" w:rsidP="002212CC">
            <w:pPr>
              <w:pStyle w:val="TAC"/>
              <w:rPr>
                <w:lang w:eastAsia="zh-CN"/>
              </w:rPr>
            </w:pPr>
            <w:r>
              <w:rPr>
                <w:lang w:eastAsia="zh-CN"/>
              </w:rPr>
              <w:t>O</w:t>
            </w:r>
          </w:p>
        </w:tc>
        <w:tc>
          <w:tcPr>
            <w:tcW w:w="6520" w:type="dxa"/>
          </w:tcPr>
          <w:p w14:paraId="380E39F4" w14:textId="77777777" w:rsidR="004434D0" w:rsidRDefault="004434D0" w:rsidP="002212CC">
            <w:pPr>
              <w:pStyle w:val="TAL"/>
              <w:rPr>
                <w:lang w:eastAsia="ko-KR"/>
              </w:rPr>
            </w:pPr>
            <w:r>
              <w:rPr>
                <w:lang w:eastAsia="ko-KR"/>
              </w:rPr>
              <w:t>SM Policy Association Events</w:t>
            </w:r>
          </w:p>
          <w:p w14:paraId="14D215D1" w14:textId="77777777" w:rsidR="004434D0" w:rsidRDefault="004434D0" w:rsidP="002212CC">
            <w:pPr>
              <w:pStyle w:val="TAL"/>
              <w:rPr>
                <w:lang w:eastAsia="ko-KR"/>
              </w:rPr>
            </w:pPr>
          </w:p>
          <w:p w14:paraId="5A9BB40A" w14:textId="77777777" w:rsidR="004434D0" w:rsidRDefault="004434D0" w:rsidP="002212CC">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4434D0" w:rsidRPr="003B5446" w14:paraId="610A6832" w14:textId="77777777" w:rsidTr="002212CC">
        <w:trPr>
          <w:cantSplit/>
          <w:jc w:val="center"/>
        </w:trPr>
        <w:tc>
          <w:tcPr>
            <w:tcW w:w="993" w:type="dxa"/>
          </w:tcPr>
          <w:p w14:paraId="73CC86D8" w14:textId="77777777" w:rsidR="004434D0" w:rsidRDefault="004434D0" w:rsidP="002212CC">
            <w:pPr>
              <w:pStyle w:val="TAC"/>
              <w:rPr>
                <w:lang w:eastAsia="zh-CN"/>
              </w:rPr>
            </w:pPr>
            <w:r>
              <w:rPr>
                <w:lang w:eastAsia="zh-CN"/>
              </w:rPr>
              <w:t>15</w:t>
            </w:r>
          </w:p>
        </w:tc>
        <w:tc>
          <w:tcPr>
            <w:tcW w:w="1063" w:type="dxa"/>
          </w:tcPr>
          <w:p w14:paraId="085DF885" w14:textId="77777777" w:rsidR="004434D0" w:rsidRDefault="004434D0" w:rsidP="002212CC">
            <w:pPr>
              <w:pStyle w:val="TAL"/>
            </w:pPr>
            <w:r>
              <w:rPr>
                <w:lang w:eastAsia="zh-CN"/>
              </w:rPr>
              <w:t>5GSAT</w:t>
            </w:r>
          </w:p>
        </w:tc>
        <w:tc>
          <w:tcPr>
            <w:tcW w:w="639" w:type="dxa"/>
          </w:tcPr>
          <w:p w14:paraId="1813B719" w14:textId="77777777" w:rsidR="004434D0" w:rsidRDefault="004434D0" w:rsidP="002212CC">
            <w:pPr>
              <w:pStyle w:val="TAC"/>
              <w:rPr>
                <w:lang w:eastAsia="zh-CN"/>
              </w:rPr>
            </w:pPr>
            <w:r>
              <w:rPr>
                <w:lang w:eastAsia="zh-CN"/>
              </w:rPr>
              <w:t>O</w:t>
            </w:r>
          </w:p>
        </w:tc>
        <w:tc>
          <w:tcPr>
            <w:tcW w:w="6520" w:type="dxa"/>
          </w:tcPr>
          <w:p w14:paraId="4763F713" w14:textId="77777777" w:rsidR="004434D0" w:rsidRDefault="004434D0" w:rsidP="002212CC">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4434D0" w:rsidRPr="003B5446" w14:paraId="28B97417" w14:textId="77777777" w:rsidTr="002212CC">
        <w:trPr>
          <w:cantSplit/>
          <w:jc w:val="center"/>
        </w:trPr>
        <w:tc>
          <w:tcPr>
            <w:tcW w:w="993" w:type="dxa"/>
          </w:tcPr>
          <w:p w14:paraId="674C2D43" w14:textId="77777777" w:rsidR="004434D0" w:rsidRDefault="004434D0" w:rsidP="002212CC">
            <w:pPr>
              <w:pStyle w:val="TAC"/>
              <w:rPr>
                <w:lang w:eastAsia="zh-CN"/>
              </w:rPr>
            </w:pPr>
            <w:r>
              <w:rPr>
                <w:lang w:eastAsia="zh-CN"/>
              </w:rPr>
              <w:t>16</w:t>
            </w:r>
          </w:p>
        </w:tc>
        <w:tc>
          <w:tcPr>
            <w:tcW w:w="1063" w:type="dxa"/>
          </w:tcPr>
          <w:p w14:paraId="70716124" w14:textId="77777777" w:rsidR="004434D0" w:rsidRDefault="004434D0" w:rsidP="002212CC">
            <w:pPr>
              <w:pStyle w:val="TAL"/>
              <w:rPr>
                <w:lang w:eastAsia="zh-CN"/>
              </w:rPr>
            </w:pPr>
            <w:r>
              <w:rPr>
                <w:lang w:eastAsia="zh-CN"/>
              </w:rPr>
              <w:t>UPIPE</w:t>
            </w:r>
          </w:p>
        </w:tc>
        <w:tc>
          <w:tcPr>
            <w:tcW w:w="639" w:type="dxa"/>
          </w:tcPr>
          <w:p w14:paraId="48A8A14E" w14:textId="77777777" w:rsidR="004434D0" w:rsidRDefault="004434D0" w:rsidP="002212CC">
            <w:pPr>
              <w:pStyle w:val="TAC"/>
              <w:rPr>
                <w:lang w:eastAsia="zh-CN"/>
              </w:rPr>
            </w:pPr>
            <w:r>
              <w:rPr>
                <w:rFonts w:hint="eastAsia"/>
                <w:lang w:eastAsia="zh-CN"/>
              </w:rPr>
              <w:t>O</w:t>
            </w:r>
          </w:p>
        </w:tc>
        <w:tc>
          <w:tcPr>
            <w:tcW w:w="6520" w:type="dxa"/>
          </w:tcPr>
          <w:p w14:paraId="084117AA" w14:textId="77777777" w:rsidR="004434D0" w:rsidRDefault="004434D0" w:rsidP="002212CC">
            <w:pPr>
              <w:pStyle w:val="TAL"/>
            </w:pPr>
            <w:r w:rsidRPr="00A748B1">
              <w:t>User Plane Integrity Protection with E</w:t>
            </w:r>
            <w:r>
              <w:t>PS</w:t>
            </w:r>
          </w:p>
          <w:p w14:paraId="44357E91" w14:textId="77777777" w:rsidR="004434D0" w:rsidRDefault="004434D0" w:rsidP="002212CC">
            <w:pPr>
              <w:pStyle w:val="TAL"/>
            </w:pPr>
          </w:p>
          <w:p w14:paraId="53456827" w14:textId="77777777" w:rsidR="004434D0" w:rsidRDefault="004434D0" w:rsidP="002212CC">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4434D0" w:rsidRPr="003B5446" w14:paraId="3B058F08" w14:textId="77777777" w:rsidTr="002212CC">
        <w:trPr>
          <w:cantSplit/>
          <w:jc w:val="center"/>
        </w:trPr>
        <w:tc>
          <w:tcPr>
            <w:tcW w:w="993" w:type="dxa"/>
          </w:tcPr>
          <w:p w14:paraId="6DA75A9D" w14:textId="77777777" w:rsidR="004434D0" w:rsidRDefault="004434D0" w:rsidP="002212CC">
            <w:pPr>
              <w:pStyle w:val="TAC"/>
              <w:rPr>
                <w:lang w:eastAsia="zh-CN"/>
              </w:rPr>
            </w:pPr>
            <w:r>
              <w:rPr>
                <w:lang w:eastAsia="zh-CN"/>
              </w:rPr>
              <w:t>17</w:t>
            </w:r>
          </w:p>
        </w:tc>
        <w:tc>
          <w:tcPr>
            <w:tcW w:w="1063" w:type="dxa"/>
          </w:tcPr>
          <w:p w14:paraId="484C2515" w14:textId="77777777" w:rsidR="004434D0" w:rsidRDefault="004434D0" w:rsidP="002212CC">
            <w:pPr>
              <w:pStyle w:val="TAL"/>
              <w:rPr>
                <w:lang w:eastAsia="zh-CN"/>
              </w:rPr>
            </w:pPr>
            <w:r>
              <w:rPr>
                <w:lang w:eastAsia="zh-CN"/>
              </w:rPr>
              <w:t>BIUMR</w:t>
            </w:r>
          </w:p>
        </w:tc>
        <w:tc>
          <w:tcPr>
            <w:tcW w:w="639" w:type="dxa"/>
          </w:tcPr>
          <w:p w14:paraId="2C376DC6" w14:textId="77777777" w:rsidR="004434D0" w:rsidRDefault="004434D0" w:rsidP="002212CC">
            <w:pPr>
              <w:pStyle w:val="TAC"/>
              <w:rPr>
                <w:lang w:eastAsia="zh-CN"/>
              </w:rPr>
            </w:pPr>
            <w:r>
              <w:rPr>
                <w:lang w:eastAsia="zh-CN"/>
              </w:rPr>
              <w:t>O</w:t>
            </w:r>
          </w:p>
        </w:tc>
        <w:tc>
          <w:tcPr>
            <w:tcW w:w="6520" w:type="dxa"/>
          </w:tcPr>
          <w:p w14:paraId="657B01EB" w14:textId="77777777" w:rsidR="004434D0" w:rsidRPr="00A748B1" w:rsidRDefault="004434D0" w:rsidP="002212CC">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4434D0" w:rsidRPr="003B5446" w14:paraId="26D1DB7D" w14:textId="77777777" w:rsidTr="002212CC">
        <w:trPr>
          <w:cantSplit/>
          <w:jc w:val="center"/>
        </w:trPr>
        <w:tc>
          <w:tcPr>
            <w:tcW w:w="993" w:type="dxa"/>
          </w:tcPr>
          <w:p w14:paraId="5F4CE6A5" w14:textId="77777777" w:rsidR="004434D0" w:rsidRDefault="004434D0" w:rsidP="002212CC">
            <w:pPr>
              <w:pStyle w:val="TAC"/>
              <w:rPr>
                <w:lang w:eastAsia="zh-CN"/>
              </w:rPr>
            </w:pPr>
            <w:r>
              <w:rPr>
                <w:lang w:eastAsia="zh-CN"/>
              </w:rPr>
              <w:lastRenderedPageBreak/>
              <w:t>18</w:t>
            </w:r>
          </w:p>
        </w:tc>
        <w:tc>
          <w:tcPr>
            <w:tcW w:w="1063" w:type="dxa"/>
          </w:tcPr>
          <w:p w14:paraId="24391F62" w14:textId="77777777" w:rsidR="004434D0" w:rsidRDefault="004434D0" w:rsidP="002212CC">
            <w:pPr>
              <w:pStyle w:val="TAL"/>
              <w:rPr>
                <w:lang w:eastAsia="zh-CN"/>
              </w:rPr>
            </w:pPr>
            <w:r>
              <w:rPr>
                <w:rFonts w:hint="eastAsia"/>
                <w:lang w:eastAsia="zh-CN"/>
              </w:rPr>
              <w:t>A</w:t>
            </w:r>
            <w:r>
              <w:rPr>
                <w:lang w:eastAsia="zh-CN"/>
              </w:rPr>
              <w:t>CSCR</w:t>
            </w:r>
          </w:p>
        </w:tc>
        <w:tc>
          <w:tcPr>
            <w:tcW w:w="639" w:type="dxa"/>
          </w:tcPr>
          <w:p w14:paraId="3E75CB78" w14:textId="77777777" w:rsidR="004434D0" w:rsidRDefault="004434D0" w:rsidP="002212CC">
            <w:pPr>
              <w:pStyle w:val="TAC"/>
              <w:rPr>
                <w:lang w:eastAsia="zh-CN"/>
              </w:rPr>
            </w:pPr>
            <w:r>
              <w:rPr>
                <w:rFonts w:hint="eastAsia"/>
                <w:lang w:eastAsia="zh-CN"/>
              </w:rPr>
              <w:t>O</w:t>
            </w:r>
          </w:p>
        </w:tc>
        <w:tc>
          <w:tcPr>
            <w:tcW w:w="6520" w:type="dxa"/>
          </w:tcPr>
          <w:p w14:paraId="480B7E67" w14:textId="77777777" w:rsidR="004434D0" w:rsidRDefault="004434D0" w:rsidP="002212CC">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7BFD1E04" w14:textId="77777777" w:rsidR="004434D0" w:rsidRDefault="004434D0" w:rsidP="002212CC">
            <w:pPr>
              <w:pStyle w:val="TAL"/>
              <w:rPr>
                <w:color w:val="000000" w:themeColor="text1"/>
              </w:rPr>
            </w:pPr>
          </w:p>
          <w:p w14:paraId="38756F2C" w14:textId="77777777" w:rsidR="004434D0" w:rsidRDefault="004434D0" w:rsidP="002212CC">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0C36BE3C" w14:textId="77777777" w:rsidR="004434D0" w:rsidRDefault="004434D0" w:rsidP="002212CC">
            <w:pPr>
              <w:pStyle w:val="TAL"/>
              <w:rPr>
                <w:color w:val="000000" w:themeColor="text1"/>
              </w:rPr>
            </w:pPr>
          </w:p>
          <w:p w14:paraId="2B2CAFB5" w14:textId="77777777" w:rsidR="004434D0" w:rsidRDefault="004434D0" w:rsidP="002212CC">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C5D7729" w14:textId="77777777" w:rsidR="004434D0" w:rsidRDefault="004434D0" w:rsidP="002212CC">
            <w:pPr>
              <w:pStyle w:val="TAL"/>
            </w:pPr>
          </w:p>
          <w:p w14:paraId="58B159E0" w14:textId="77777777" w:rsidR="004434D0" w:rsidRDefault="004434D0" w:rsidP="002212CC">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4434D0" w:rsidRPr="003B5446" w14:paraId="647C6DDD" w14:textId="77777777" w:rsidTr="002212CC">
        <w:trPr>
          <w:cantSplit/>
          <w:jc w:val="center"/>
        </w:trPr>
        <w:tc>
          <w:tcPr>
            <w:tcW w:w="993" w:type="dxa"/>
          </w:tcPr>
          <w:p w14:paraId="5BDE2094" w14:textId="77777777" w:rsidR="004434D0" w:rsidRDefault="004434D0" w:rsidP="002212CC">
            <w:pPr>
              <w:pStyle w:val="TAC"/>
              <w:rPr>
                <w:lang w:eastAsia="zh-CN"/>
              </w:rPr>
            </w:pPr>
            <w:r>
              <w:rPr>
                <w:lang w:eastAsia="zh-CN"/>
              </w:rPr>
              <w:t>19</w:t>
            </w:r>
          </w:p>
        </w:tc>
        <w:tc>
          <w:tcPr>
            <w:tcW w:w="1063" w:type="dxa"/>
          </w:tcPr>
          <w:p w14:paraId="7394A342" w14:textId="77777777" w:rsidR="004434D0" w:rsidRDefault="004434D0" w:rsidP="002212CC">
            <w:pPr>
              <w:pStyle w:val="TAL"/>
              <w:rPr>
                <w:lang w:eastAsia="zh-CN"/>
              </w:rPr>
            </w:pPr>
            <w:r>
              <w:rPr>
                <w:lang w:eastAsia="zh-CN"/>
              </w:rPr>
              <w:t>PSETR</w:t>
            </w:r>
          </w:p>
        </w:tc>
        <w:tc>
          <w:tcPr>
            <w:tcW w:w="639" w:type="dxa"/>
          </w:tcPr>
          <w:p w14:paraId="2847FE7C" w14:textId="77777777" w:rsidR="004434D0" w:rsidRDefault="004434D0" w:rsidP="002212CC">
            <w:pPr>
              <w:pStyle w:val="TAC"/>
              <w:rPr>
                <w:lang w:eastAsia="zh-CN"/>
              </w:rPr>
            </w:pPr>
            <w:r>
              <w:rPr>
                <w:lang w:eastAsia="zh-CN"/>
              </w:rPr>
              <w:t>O</w:t>
            </w:r>
          </w:p>
        </w:tc>
        <w:tc>
          <w:tcPr>
            <w:tcW w:w="6520" w:type="dxa"/>
          </w:tcPr>
          <w:p w14:paraId="6CFA96EA" w14:textId="77777777" w:rsidR="004434D0" w:rsidRPr="0082384A" w:rsidRDefault="004434D0" w:rsidP="002212CC">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4434D0" w:rsidRPr="003B5446" w14:paraId="1E0B935F" w14:textId="77777777" w:rsidTr="002212CC">
        <w:trPr>
          <w:cantSplit/>
          <w:jc w:val="center"/>
        </w:trPr>
        <w:tc>
          <w:tcPr>
            <w:tcW w:w="993" w:type="dxa"/>
          </w:tcPr>
          <w:p w14:paraId="148FB5FE" w14:textId="77777777" w:rsidR="004434D0" w:rsidRDefault="004434D0" w:rsidP="002212CC">
            <w:pPr>
              <w:pStyle w:val="TAC"/>
              <w:rPr>
                <w:lang w:eastAsia="zh-CN"/>
              </w:rPr>
            </w:pPr>
            <w:r>
              <w:rPr>
                <w:lang w:eastAsia="zh-CN"/>
              </w:rPr>
              <w:t>20</w:t>
            </w:r>
          </w:p>
        </w:tc>
        <w:tc>
          <w:tcPr>
            <w:tcW w:w="1063" w:type="dxa"/>
          </w:tcPr>
          <w:p w14:paraId="68458AAB" w14:textId="77777777" w:rsidR="004434D0" w:rsidRDefault="004434D0" w:rsidP="002212CC">
            <w:pPr>
              <w:pStyle w:val="TAL"/>
              <w:rPr>
                <w:lang w:eastAsia="zh-CN"/>
              </w:rPr>
            </w:pPr>
            <w:r>
              <w:rPr>
                <w:lang w:eastAsia="zh-CN"/>
              </w:rPr>
              <w:t>DLSET</w:t>
            </w:r>
          </w:p>
        </w:tc>
        <w:tc>
          <w:tcPr>
            <w:tcW w:w="639" w:type="dxa"/>
          </w:tcPr>
          <w:p w14:paraId="4EE5A134" w14:textId="77777777" w:rsidR="004434D0" w:rsidRDefault="004434D0" w:rsidP="002212CC">
            <w:pPr>
              <w:pStyle w:val="TAC"/>
              <w:rPr>
                <w:lang w:eastAsia="zh-CN"/>
              </w:rPr>
            </w:pPr>
            <w:r>
              <w:rPr>
                <w:lang w:eastAsia="zh-CN"/>
              </w:rPr>
              <w:t>O</w:t>
            </w:r>
          </w:p>
        </w:tc>
        <w:tc>
          <w:tcPr>
            <w:tcW w:w="6520" w:type="dxa"/>
          </w:tcPr>
          <w:p w14:paraId="5A6634FC" w14:textId="77777777" w:rsidR="004434D0" w:rsidRDefault="004434D0" w:rsidP="002212CC">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4434D0" w:rsidRPr="003B5446" w14:paraId="49017512" w14:textId="77777777" w:rsidTr="002212CC">
        <w:trPr>
          <w:cantSplit/>
          <w:jc w:val="center"/>
        </w:trPr>
        <w:tc>
          <w:tcPr>
            <w:tcW w:w="993" w:type="dxa"/>
          </w:tcPr>
          <w:p w14:paraId="3D216599" w14:textId="77777777" w:rsidR="004434D0" w:rsidRDefault="004434D0" w:rsidP="002212CC">
            <w:pPr>
              <w:pStyle w:val="TAC"/>
              <w:rPr>
                <w:lang w:eastAsia="zh-CN"/>
              </w:rPr>
            </w:pPr>
            <w:r>
              <w:rPr>
                <w:lang w:eastAsia="zh-CN"/>
              </w:rPr>
              <w:t>21</w:t>
            </w:r>
          </w:p>
        </w:tc>
        <w:tc>
          <w:tcPr>
            <w:tcW w:w="1063" w:type="dxa"/>
          </w:tcPr>
          <w:p w14:paraId="4543805D" w14:textId="77777777" w:rsidR="004434D0" w:rsidRDefault="004434D0" w:rsidP="002212CC">
            <w:pPr>
              <w:pStyle w:val="TAL"/>
              <w:rPr>
                <w:lang w:eastAsia="zh-CN"/>
              </w:rPr>
            </w:pPr>
            <w:r>
              <w:rPr>
                <w:rFonts w:hint="eastAsia"/>
                <w:lang w:eastAsia="zh-CN"/>
              </w:rPr>
              <w:t>N</w:t>
            </w:r>
            <w:r>
              <w:rPr>
                <w:lang w:eastAsia="zh-CN"/>
              </w:rPr>
              <w:t>9FSC</w:t>
            </w:r>
          </w:p>
        </w:tc>
        <w:tc>
          <w:tcPr>
            <w:tcW w:w="639" w:type="dxa"/>
          </w:tcPr>
          <w:p w14:paraId="49A04B33" w14:textId="77777777" w:rsidR="004434D0" w:rsidRDefault="004434D0" w:rsidP="002212CC">
            <w:pPr>
              <w:pStyle w:val="TAC"/>
              <w:rPr>
                <w:lang w:eastAsia="zh-CN"/>
              </w:rPr>
            </w:pPr>
            <w:r>
              <w:rPr>
                <w:rFonts w:hint="eastAsia"/>
                <w:lang w:eastAsia="zh-CN"/>
              </w:rPr>
              <w:t>O</w:t>
            </w:r>
          </w:p>
        </w:tc>
        <w:tc>
          <w:tcPr>
            <w:tcW w:w="6520" w:type="dxa"/>
          </w:tcPr>
          <w:p w14:paraId="2571AE15" w14:textId="77777777" w:rsidR="004434D0" w:rsidRDefault="004434D0" w:rsidP="002212CC">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15302B35" w14:textId="77777777" w:rsidR="004434D0" w:rsidRDefault="004434D0" w:rsidP="002212CC">
            <w:pPr>
              <w:pStyle w:val="TAL"/>
            </w:pPr>
          </w:p>
          <w:p w14:paraId="73F63FFB" w14:textId="77777777" w:rsidR="004434D0" w:rsidRDefault="004434D0" w:rsidP="002212CC">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4434D0" w:rsidRPr="003B5446" w14:paraId="4003EDBB" w14:textId="77777777" w:rsidTr="002212CC">
        <w:trPr>
          <w:cantSplit/>
          <w:jc w:val="center"/>
        </w:trPr>
        <w:tc>
          <w:tcPr>
            <w:tcW w:w="993" w:type="dxa"/>
          </w:tcPr>
          <w:p w14:paraId="57F51B2A" w14:textId="77777777" w:rsidR="004434D0" w:rsidRDefault="004434D0" w:rsidP="002212CC">
            <w:pPr>
              <w:pStyle w:val="TAC"/>
              <w:rPr>
                <w:lang w:eastAsia="zh-CN"/>
              </w:rPr>
            </w:pPr>
            <w:r>
              <w:rPr>
                <w:lang w:eastAsia="zh-CN"/>
              </w:rPr>
              <w:t>22</w:t>
            </w:r>
          </w:p>
        </w:tc>
        <w:tc>
          <w:tcPr>
            <w:tcW w:w="1063" w:type="dxa"/>
          </w:tcPr>
          <w:p w14:paraId="711FFC1D" w14:textId="77777777" w:rsidR="004434D0" w:rsidRDefault="004434D0" w:rsidP="002212CC">
            <w:pPr>
              <w:pStyle w:val="TAL"/>
              <w:rPr>
                <w:lang w:eastAsia="zh-CN"/>
              </w:rPr>
            </w:pPr>
            <w:r>
              <w:rPr>
                <w:lang w:eastAsia="zh-CN"/>
              </w:rPr>
              <w:t>DTSSA-Ext1</w:t>
            </w:r>
          </w:p>
        </w:tc>
        <w:tc>
          <w:tcPr>
            <w:tcW w:w="639" w:type="dxa"/>
          </w:tcPr>
          <w:p w14:paraId="7317C6EA" w14:textId="77777777" w:rsidR="004434D0" w:rsidRDefault="004434D0" w:rsidP="002212CC">
            <w:pPr>
              <w:pStyle w:val="TAC"/>
              <w:rPr>
                <w:lang w:eastAsia="zh-CN"/>
              </w:rPr>
            </w:pPr>
            <w:r>
              <w:rPr>
                <w:lang w:eastAsia="zh-CN"/>
              </w:rPr>
              <w:t>O</w:t>
            </w:r>
          </w:p>
        </w:tc>
        <w:tc>
          <w:tcPr>
            <w:tcW w:w="6520" w:type="dxa"/>
          </w:tcPr>
          <w:p w14:paraId="7236EBE0" w14:textId="77777777" w:rsidR="004434D0" w:rsidRDefault="004434D0" w:rsidP="002212CC">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4434D0" w:rsidRPr="003B5446" w14:paraId="65B946F1" w14:textId="77777777" w:rsidTr="002212CC">
        <w:trPr>
          <w:cantSplit/>
          <w:jc w:val="center"/>
        </w:trPr>
        <w:tc>
          <w:tcPr>
            <w:tcW w:w="993" w:type="dxa"/>
          </w:tcPr>
          <w:p w14:paraId="71C3F46D" w14:textId="77777777" w:rsidR="004434D0" w:rsidRDefault="004434D0" w:rsidP="002212CC">
            <w:pPr>
              <w:pStyle w:val="TAC"/>
              <w:rPr>
                <w:lang w:eastAsia="zh-CN"/>
              </w:rPr>
            </w:pPr>
            <w:r>
              <w:rPr>
                <w:lang w:eastAsia="zh-CN"/>
              </w:rPr>
              <w:t>23</w:t>
            </w:r>
          </w:p>
        </w:tc>
        <w:tc>
          <w:tcPr>
            <w:tcW w:w="1063" w:type="dxa"/>
          </w:tcPr>
          <w:p w14:paraId="0584DD1B" w14:textId="77777777" w:rsidR="004434D0" w:rsidRDefault="004434D0" w:rsidP="002212CC">
            <w:pPr>
              <w:pStyle w:val="TAL"/>
              <w:rPr>
                <w:lang w:eastAsia="zh-CN"/>
              </w:rPr>
            </w:pPr>
            <w:r>
              <w:rPr>
                <w:lang w:eastAsia="zh-CN"/>
              </w:rPr>
              <w:t>5GSATB</w:t>
            </w:r>
          </w:p>
        </w:tc>
        <w:tc>
          <w:tcPr>
            <w:tcW w:w="639" w:type="dxa"/>
          </w:tcPr>
          <w:p w14:paraId="552310AD" w14:textId="77777777" w:rsidR="004434D0" w:rsidRDefault="004434D0" w:rsidP="002212CC">
            <w:pPr>
              <w:pStyle w:val="TAC"/>
              <w:rPr>
                <w:lang w:eastAsia="zh-CN"/>
              </w:rPr>
            </w:pPr>
            <w:r>
              <w:rPr>
                <w:lang w:eastAsia="zh-CN"/>
              </w:rPr>
              <w:t>O</w:t>
            </w:r>
          </w:p>
        </w:tc>
        <w:tc>
          <w:tcPr>
            <w:tcW w:w="6520" w:type="dxa"/>
          </w:tcPr>
          <w:p w14:paraId="3D439BB5" w14:textId="77777777" w:rsidR="004434D0" w:rsidRDefault="004434D0" w:rsidP="002212CC">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4434D0" w:rsidRPr="003B5446" w14:paraId="10312D92" w14:textId="77777777" w:rsidTr="002212CC">
        <w:trPr>
          <w:cantSplit/>
          <w:jc w:val="center"/>
        </w:trPr>
        <w:tc>
          <w:tcPr>
            <w:tcW w:w="993" w:type="dxa"/>
          </w:tcPr>
          <w:p w14:paraId="0FE383BD" w14:textId="77777777" w:rsidR="004434D0" w:rsidRDefault="004434D0" w:rsidP="002212CC">
            <w:pPr>
              <w:pStyle w:val="TAC"/>
              <w:rPr>
                <w:lang w:eastAsia="zh-CN"/>
              </w:rPr>
            </w:pPr>
            <w:r>
              <w:rPr>
                <w:lang w:eastAsia="zh-CN"/>
              </w:rPr>
              <w:t>24</w:t>
            </w:r>
          </w:p>
        </w:tc>
        <w:tc>
          <w:tcPr>
            <w:tcW w:w="1063" w:type="dxa"/>
          </w:tcPr>
          <w:p w14:paraId="2641AAA0" w14:textId="77777777" w:rsidR="004434D0" w:rsidRDefault="004434D0" w:rsidP="002212CC">
            <w:pPr>
              <w:pStyle w:val="TAL"/>
              <w:rPr>
                <w:lang w:eastAsia="zh-CN"/>
              </w:rPr>
            </w:pPr>
            <w:r>
              <w:rPr>
                <w:lang w:eastAsia="zh-CN"/>
              </w:rPr>
              <w:t>HR-SBO</w:t>
            </w:r>
          </w:p>
        </w:tc>
        <w:tc>
          <w:tcPr>
            <w:tcW w:w="639" w:type="dxa"/>
          </w:tcPr>
          <w:p w14:paraId="403B821C" w14:textId="77777777" w:rsidR="004434D0" w:rsidRDefault="004434D0" w:rsidP="002212CC">
            <w:pPr>
              <w:pStyle w:val="TAC"/>
              <w:rPr>
                <w:lang w:eastAsia="zh-CN"/>
              </w:rPr>
            </w:pPr>
            <w:r>
              <w:rPr>
                <w:lang w:eastAsia="zh-CN"/>
              </w:rPr>
              <w:t>O</w:t>
            </w:r>
          </w:p>
        </w:tc>
        <w:tc>
          <w:tcPr>
            <w:tcW w:w="6520" w:type="dxa"/>
          </w:tcPr>
          <w:p w14:paraId="45FB38AC" w14:textId="77777777" w:rsidR="004434D0" w:rsidRDefault="004434D0" w:rsidP="002212CC">
            <w:pPr>
              <w:pStyle w:val="TAL"/>
            </w:pPr>
            <w:r>
              <w:t xml:space="preserve">Home Routed Session </w:t>
            </w:r>
            <w:proofErr w:type="spellStart"/>
            <w:r>
              <w:t>BreakOut</w:t>
            </w:r>
            <w:proofErr w:type="spellEnd"/>
          </w:p>
          <w:p w14:paraId="51BA09C8" w14:textId="77777777" w:rsidR="004434D0" w:rsidRDefault="004434D0" w:rsidP="002212CC">
            <w:pPr>
              <w:pStyle w:val="TAL"/>
            </w:pPr>
          </w:p>
          <w:p w14:paraId="69161BB0" w14:textId="77777777" w:rsidR="004434D0" w:rsidRDefault="004434D0" w:rsidP="002212CC">
            <w:pPr>
              <w:pStyle w:val="TAL"/>
              <w:rPr>
                <w:lang w:eastAsia="ko-KR"/>
              </w:rPr>
            </w:pPr>
            <w:r>
              <w:t>An NF service consumer (e.g. AMF and V-SMF) and SMF that supports this feature shall support local traffic routing in VPLMN for HR-SBO specified in clause 6.7 of 3GPP TS 23.548 [39].</w:t>
            </w:r>
          </w:p>
        </w:tc>
      </w:tr>
      <w:tr w:rsidR="004434D0" w:rsidRPr="003B5446" w14:paraId="093ED7D9" w14:textId="77777777" w:rsidTr="002212CC">
        <w:trPr>
          <w:cantSplit/>
          <w:jc w:val="center"/>
        </w:trPr>
        <w:tc>
          <w:tcPr>
            <w:tcW w:w="993" w:type="dxa"/>
          </w:tcPr>
          <w:p w14:paraId="49ADEC77" w14:textId="77777777" w:rsidR="004434D0" w:rsidRDefault="004434D0" w:rsidP="002212CC">
            <w:pPr>
              <w:pStyle w:val="TAC"/>
              <w:rPr>
                <w:lang w:eastAsia="zh-CN"/>
              </w:rPr>
            </w:pPr>
            <w:r>
              <w:rPr>
                <w:lang w:eastAsia="zh-CN"/>
              </w:rPr>
              <w:t>25</w:t>
            </w:r>
          </w:p>
        </w:tc>
        <w:tc>
          <w:tcPr>
            <w:tcW w:w="1063" w:type="dxa"/>
          </w:tcPr>
          <w:p w14:paraId="30557470" w14:textId="77777777" w:rsidR="004434D0" w:rsidRDefault="004434D0" w:rsidP="002212CC">
            <w:pPr>
              <w:pStyle w:val="TAL"/>
              <w:rPr>
                <w:lang w:eastAsia="zh-CN"/>
              </w:rPr>
            </w:pPr>
            <w:r>
              <w:rPr>
                <w:lang w:eastAsia="zh-CN"/>
              </w:rPr>
              <w:t>N3GPS</w:t>
            </w:r>
          </w:p>
        </w:tc>
        <w:tc>
          <w:tcPr>
            <w:tcW w:w="639" w:type="dxa"/>
          </w:tcPr>
          <w:p w14:paraId="5960B30B" w14:textId="77777777" w:rsidR="004434D0" w:rsidRDefault="004434D0" w:rsidP="002212CC">
            <w:pPr>
              <w:pStyle w:val="TAC"/>
              <w:rPr>
                <w:lang w:eastAsia="zh-CN"/>
              </w:rPr>
            </w:pPr>
            <w:r>
              <w:rPr>
                <w:lang w:eastAsia="zh-CN"/>
              </w:rPr>
              <w:t>O</w:t>
            </w:r>
          </w:p>
        </w:tc>
        <w:tc>
          <w:tcPr>
            <w:tcW w:w="6520" w:type="dxa"/>
          </w:tcPr>
          <w:p w14:paraId="6DC19C56" w14:textId="77777777" w:rsidR="004434D0" w:rsidRDefault="004434D0" w:rsidP="002212CC">
            <w:pPr>
              <w:pStyle w:val="TAL"/>
            </w:pPr>
            <w:r>
              <w:t>Non-3GPP Access Path Switching</w:t>
            </w:r>
          </w:p>
          <w:p w14:paraId="37978C4C" w14:textId="77777777" w:rsidR="004434D0" w:rsidRDefault="004434D0" w:rsidP="002212CC">
            <w:pPr>
              <w:pStyle w:val="TAL"/>
              <w:rPr>
                <w:lang w:eastAsia="zh-CN"/>
              </w:rPr>
            </w:pPr>
          </w:p>
          <w:p w14:paraId="4BEE1F98" w14:textId="77777777" w:rsidR="004434D0" w:rsidRDefault="004434D0" w:rsidP="002212CC">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4434D0" w:rsidRPr="003B5446" w14:paraId="27FE692C" w14:textId="77777777" w:rsidTr="002212CC">
        <w:trPr>
          <w:cantSplit/>
          <w:jc w:val="center"/>
        </w:trPr>
        <w:tc>
          <w:tcPr>
            <w:tcW w:w="993" w:type="dxa"/>
          </w:tcPr>
          <w:p w14:paraId="4AEB5A33" w14:textId="77777777" w:rsidR="004434D0" w:rsidRDefault="004434D0" w:rsidP="002212CC">
            <w:pPr>
              <w:pStyle w:val="TAC"/>
              <w:rPr>
                <w:lang w:eastAsia="zh-CN"/>
              </w:rPr>
            </w:pPr>
            <w:r>
              <w:rPr>
                <w:lang w:eastAsia="zh-CN"/>
              </w:rPr>
              <w:t>26</w:t>
            </w:r>
          </w:p>
        </w:tc>
        <w:tc>
          <w:tcPr>
            <w:tcW w:w="1063" w:type="dxa"/>
          </w:tcPr>
          <w:p w14:paraId="41F04379" w14:textId="77777777" w:rsidR="004434D0" w:rsidRDefault="004434D0" w:rsidP="002212CC">
            <w:pPr>
              <w:pStyle w:val="TAL"/>
              <w:rPr>
                <w:lang w:eastAsia="zh-CN"/>
              </w:rPr>
            </w:pPr>
            <w:r>
              <w:rPr>
                <w:lang w:eastAsia="zh-CN"/>
              </w:rPr>
              <w:t>NSRP</w:t>
            </w:r>
          </w:p>
        </w:tc>
        <w:tc>
          <w:tcPr>
            <w:tcW w:w="639" w:type="dxa"/>
          </w:tcPr>
          <w:p w14:paraId="395956D8" w14:textId="77777777" w:rsidR="004434D0" w:rsidRDefault="004434D0" w:rsidP="002212CC">
            <w:pPr>
              <w:pStyle w:val="TAC"/>
              <w:rPr>
                <w:lang w:eastAsia="zh-CN"/>
              </w:rPr>
            </w:pPr>
            <w:r>
              <w:rPr>
                <w:lang w:eastAsia="zh-CN"/>
              </w:rPr>
              <w:t>O</w:t>
            </w:r>
          </w:p>
        </w:tc>
        <w:tc>
          <w:tcPr>
            <w:tcW w:w="6520" w:type="dxa"/>
          </w:tcPr>
          <w:p w14:paraId="336566CC" w14:textId="77777777" w:rsidR="004434D0" w:rsidRDefault="004434D0" w:rsidP="002212CC">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54258124" w14:textId="77777777" w:rsidR="004434D0" w:rsidRDefault="004434D0" w:rsidP="002212CC">
            <w:pPr>
              <w:keepNext/>
              <w:keepLines/>
              <w:spacing w:after="0"/>
              <w:rPr>
                <w:rFonts w:ascii="Arial" w:hAnsi="Arial"/>
                <w:sz w:val="18"/>
              </w:rPr>
            </w:pPr>
          </w:p>
          <w:p w14:paraId="3DD82489" w14:textId="77777777" w:rsidR="004434D0" w:rsidRDefault="004434D0" w:rsidP="002212CC">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4434D0" w:rsidRPr="003B5446" w14:paraId="434D593E" w14:textId="77777777" w:rsidTr="002212CC">
        <w:trPr>
          <w:cantSplit/>
          <w:jc w:val="center"/>
        </w:trPr>
        <w:tc>
          <w:tcPr>
            <w:tcW w:w="993" w:type="dxa"/>
          </w:tcPr>
          <w:p w14:paraId="661588CF" w14:textId="77777777" w:rsidR="004434D0" w:rsidRDefault="004434D0" w:rsidP="002212CC">
            <w:pPr>
              <w:pStyle w:val="TAC"/>
              <w:rPr>
                <w:lang w:eastAsia="zh-CN"/>
              </w:rPr>
            </w:pPr>
            <w:r>
              <w:rPr>
                <w:lang w:eastAsia="zh-CN"/>
              </w:rPr>
              <w:lastRenderedPageBreak/>
              <w:t>27</w:t>
            </w:r>
          </w:p>
        </w:tc>
        <w:tc>
          <w:tcPr>
            <w:tcW w:w="1063" w:type="dxa"/>
          </w:tcPr>
          <w:p w14:paraId="632E6682" w14:textId="77777777" w:rsidR="004434D0" w:rsidRDefault="004434D0" w:rsidP="002212CC">
            <w:pPr>
              <w:pStyle w:val="TAL"/>
              <w:rPr>
                <w:lang w:eastAsia="zh-CN"/>
              </w:rPr>
            </w:pPr>
            <w:r>
              <w:rPr>
                <w:lang w:eastAsia="zh-CN"/>
              </w:rPr>
              <w:t>UPCSMT</w:t>
            </w:r>
          </w:p>
        </w:tc>
        <w:tc>
          <w:tcPr>
            <w:tcW w:w="639" w:type="dxa"/>
          </w:tcPr>
          <w:p w14:paraId="061F65FE" w14:textId="77777777" w:rsidR="004434D0" w:rsidRDefault="004434D0" w:rsidP="002212CC">
            <w:pPr>
              <w:pStyle w:val="TAC"/>
              <w:rPr>
                <w:lang w:eastAsia="zh-CN"/>
              </w:rPr>
            </w:pPr>
            <w:r>
              <w:rPr>
                <w:lang w:eastAsia="zh-CN"/>
              </w:rPr>
              <w:t>O</w:t>
            </w:r>
          </w:p>
        </w:tc>
        <w:tc>
          <w:tcPr>
            <w:tcW w:w="6520" w:type="dxa"/>
          </w:tcPr>
          <w:p w14:paraId="7D986FCD" w14:textId="77777777" w:rsidR="004434D0" w:rsidRDefault="004434D0" w:rsidP="002212CC">
            <w:pPr>
              <w:pStyle w:val="TAL"/>
            </w:pPr>
            <w:r>
              <w:t xml:space="preserve">User Plane Connection Suspend State and MT </w:t>
            </w:r>
            <w:proofErr w:type="gramStart"/>
            <w:r>
              <w:t>handling</w:t>
            </w:r>
            <w:proofErr w:type="gramEnd"/>
          </w:p>
          <w:p w14:paraId="5C0603F5" w14:textId="77777777" w:rsidR="004434D0" w:rsidRDefault="004434D0" w:rsidP="002212CC">
            <w:pPr>
              <w:pStyle w:val="TAL"/>
            </w:pPr>
          </w:p>
          <w:p w14:paraId="6DD2AAD6" w14:textId="77777777" w:rsidR="004434D0" w:rsidRDefault="004434D0" w:rsidP="002212CC">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45F0D5F8" w14:textId="77777777" w:rsidR="004434D0" w:rsidRDefault="004434D0" w:rsidP="002212CC">
            <w:pPr>
              <w:keepNext/>
              <w:keepLines/>
              <w:spacing w:after="0"/>
              <w:rPr>
                <w:rFonts w:ascii="Arial" w:hAnsi="Arial"/>
                <w:sz w:val="18"/>
              </w:rPr>
            </w:pPr>
          </w:p>
        </w:tc>
      </w:tr>
      <w:tr w:rsidR="004434D0" w:rsidRPr="003B5446" w14:paraId="246B2660" w14:textId="77777777" w:rsidTr="002212CC">
        <w:trPr>
          <w:cantSplit/>
          <w:jc w:val="center"/>
        </w:trPr>
        <w:tc>
          <w:tcPr>
            <w:tcW w:w="993" w:type="dxa"/>
          </w:tcPr>
          <w:p w14:paraId="09658AAD" w14:textId="77777777" w:rsidR="004434D0" w:rsidRDefault="004434D0" w:rsidP="002212CC">
            <w:pPr>
              <w:pStyle w:val="TAC"/>
              <w:rPr>
                <w:lang w:eastAsia="zh-CN"/>
              </w:rPr>
            </w:pPr>
            <w:r>
              <w:rPr>
                <w:lang w:eastAsia="zh-CN"/>
              </w:rPr>
              <w:t>28</w:t>
            </w:r>
          </w:p>
        </w:tc>
        <w:tc>
          <w:tcPr>
            <w:tcW w:w="1063" w:type="dxa"/>
          </w:tcPr>
          <w:p w14:paraId="1785B896" w14:textId="77777777" w:rsidR="004434D0" w:rsidRDefault="004434D0" w:rsidP="002212CC">
            <w:pPr>
              <w:pStyle w:val="TAL"/>
              <w:rPr>
                <w:lang w:eastAsia="zh-CN"/>
              </w:rPr>
            </w:pPr>
            <w:r>
              <w:rPr>
                <w:lang w:eastAsia="zh-CN"/>
              </w:rPr>
              <w:t>PSER</w:t>
            </w:r>
          </w:p>
        </w:tc>
        <w:tc>
          <w:tcPr>
            <w:tcW w:w="639" w:type="dxa"/>
          </w:tcPr>
          <w:p w14:paraId="00070CA4" w14:textId="77777777" w:rsidR="004434D0" w:rsidRDefault="004434D0" w:rsidP="002212CC">
            <w:pPr>
              <w:pStyle w:val="TAC"/>
              <w:rPr>
                <w:lang w:eastAsia="zh-CN"/>
              </w:rPr>
            </w:pPr>
            <w:r>
              <w:rPr>
                <w:lang w:eastAsia="zh-CN"/>
              </w:rPr>
              <w:t>O</w:t>
            </w:r>
          </w:p>
        </w:tc>
        <w:tc>
          <w:tcPr>
            <w:tcW w:w="6520" w:type="dxa"/>
          </w:tcPr>
          <w:p w14:paraId="297CA142" w14:textId="77777777" w:rsidR="004434D0" w:rsidRDefault="004434D0" w:rsidP="002212CC">
            <w:pPr>
              <w:pStyle w:val="TAL"/>
              <w:rPr>
                <w:lang w:eastAsia="fr-FR"/>
              </w:rPr>
            </w:pPr>
            <w:r>
              <w:rPr>
                <w:lang w:eastAsia="fr-FR"/>
              </w:rPr>
              <w:t>PDU Session Establishment Rejection</w:t>
            </w:r>
          </w:p>
          <w:p w14:paraId="2D4324DD" w14:textId="77777777" w:rsidR="004434D0" w:rsidRDefault="004434D0" w:rsidP="002212CC">
            <w:pPr>
              <w:pStyle w:val="TAL"/>
              <w:rPr>
                <w:lang w:eastAsia="fr-FR"/>
              </w:rPr>
            </w:pPr>
          </w:p>
          <w:p w14:paraId="03EA0922" w14:textId="77777777" w:rsidR="004434D0" w:rsidRDefault="004434D0" w:rsidP="002212CC">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446CFE78" w14:textId="77777777" w:rsidR="004434D0" w:rsidRDefault="004434D0" w:rsidP="002212CC">
            <w:pPr>
              <w:pStyle w:val="TAL"/>
            </w:pPr>
          </w:p>
        </w:tc>
      </w:tr>
      <w:tr w:rsidR="004434D0" w:rsidRPr="003B5446" w14:paraId="3E32EE2B" w14:textId="77777777" w:rsidTr="002212CC">
        <w:trPr>
          <w:cantSplit/>
          <w:jc w:val="center"/>
        </w:trPr>
        <w:tc>
          <w:tcPr>
            <w:tcW w:w="993" w:type="dxa"/>
          </w:tcPr>
          <w:p w14:paraId="3DABF01D" w14:textId="77777777" w:rsidR="004434D0" w:rsidRDefault="004434D0" w:rsidP="002212CC">
            <w:pPr>
              <w:pStyle w:val="TAC"/>
              <w:rPr>
                <w:lang w:eastAsia="zh-CN"/>
              </w:rPr>
            </w:pPr>
            <w:r>
              <w:rPr>
                <w:lang w:eastAsia="zh-CN"/>
              </w:rPr>
              <w:t>29</w:t>
            </w:r>
          </w:p>
        </w:tc>
        <w:tc>
          <w:tcPr>
            <w:tcW w:w="1063" w:type="dxa"/>
          </w:tcPr>
          <w:p w14:paraId="08276E11" w14:textId="77777777" w:rsidR="004434D0" w:rsidRDefault="004434D0" w:rsidP="002212CC">
            <w:pPr>
              <w:pStyle w:val="TAL"/>
              <w:rPr>
                <w:lang w:eastAsia="zh-CN"/>
              </w:rPr>
            </w:pPr>
            <w:r>
              <w:rPr>
                <w:lang w:eastAsia="zh-CN"/>
              </w:rPr>
              <w:t>SCID</w:t>
            </w:r>
          </w:p>
        </w:tc>
        <w:tc>
          <w:tcPr>
            <w:tcW w:w="639" w:type="dxa"/>
          </w:tcPr>
          <w:p w14:paraId="6BB63A5F" w14:textId="77777777" w:rsidR="004434D0" w:rsidRDefault="004434D0" w:rsidP="002212CC">
            <w:pPr>
              <w:pStyle w:val="TAC"/>
              <w:rPr>
                <w:lang w:eastAsia="zh-CN"/>
              </w:rPr>
            </w:pPr>
            <w:r>
              <w:rPr>
                <w:lang w:eastAsia="zh-CN"/>
              </w:rPr>
              <w:t>M</w:t>
            </w:r>
          </w:p>
        </w:tc>
        <w:tc>
          <w:tcPr>
            <w:tcW w:w="6520" w:type="dxa"/>
          </w:tcPr>
          <w:p w14:paraId="48EA3131" w14:textId="77777777" w:rsidR="004434D0" w:rsidRDefault="004434D0" w:rsidP="002212CC">
            <w:pPr>
              <w:pStyle w:val="TAL"/>
            </w:pPr>
            <w:r>
              <w:t>String based Charging Identifier</w:t>
            </w:r>
          </w:p>
          <w:p w14:paraId="5B6E072E" w14:textId="77777777" w:rsidR="004434D0" w:rsidRDefault="004434D0" w:rsidP="002212CC">
            <w:pPr>
              <w:pStyle w:val="TAL"/>
            </w:pPr>
          </w:p>
          <w:p w14:paraId="27165C82" w14:textId="77777777" w:rsidR="004434D0" w:rsidRDefault="004434D0" w:rsidP="002212CC">
            <w:pPr>
              <w:pStyle w:val="TAL"/>
            </w:pPr>
            <w:r>
              <w:t>A H-SMF shall indicate support of this feature when the SMF, the PCF and the CHF in the HPLMN all support handing of String based Charging Identifier, as specified in 3GPP TS 32.255 [25].</w:t>
            </w:r>
          </w:p>
          <w:p w14:paraId="1FE7B72D" w14:textId="77777777" w:rsidR="004434D0" w:rsidRDefault="004434D0" w:rsidP="002212CC">
            <w:pPr>
              <w:pStyle w:val="TAL"/>
            </w:pPr>
          </w:p>
          <w:p w14:paraId="176B0BEC" w14:textId="77777777" w:rsidR="004434D0" w:rsidRDefault="004434D0" w:rsidP="002212CC">
            <w:pPr>
              <w:pStyle w:val="TAL"/>
            </w:pPr>
            <w:r>
              <w:t>A V-SMF shall indicate support of this feature when the SMF and the CHF in the VPLMN both support handing of String based Charging Identifier, as specified in 3GPP TS 32.255 [25].</w:t>
            </w:r>
          </w:p>
          <w:p w14:paraId="00B516A8" w14:textId="77777777" w:rsidR="004434D0" w:rsidRDefault="004434D0" w:rsidP="002212CC">
            <w:pPr>
              <w:pStyle w:val="TAL"/>
              <w:rPr>
                <w:lang w:eastAsia="fr-FR"/>
              </w:rPr>
            </w:pPr>
          </w:p>
        </w:tc>
      </w:tr>
      <w:tr w:rsidR="004434D0" w:rsidRPr="003B5446" w14:paraId="75C991A7" w14:textId="77777777" w:rsidTr="002212CC">
        <w:trPr>
          <w:cantSplit/>
          <w:jc w:val="center"/>
        </w:trPr>
        <w:tc>
          <w:tcPr>
            <w:tcW w:w="993" w:type="dxa"/>
          </w:tcPr>
          <w:p w14:paraId="42E7B7DF" w14:textId="77777777" w:rsidR="004434D0" w:rsidRDefault="004434D0" w:rsidP="002212CC">
            <w:pPr>
              <w:pStyle w:val="TAC"/>
              <w:rPr>
                <w:lang w:eastAsia="zh-CN"/>
              </w:rPr>
            </w:pPr>
            <w:r>
              <w:rPr>
                <w:lang w:eastAsia="zh-CN"/>
              </w:rPr>
              <w:t>30</w:t>
            </w:r>
          </w:p>
        </w:tc>
        <w:tc>
          <w:tcPr>
            <w:tcW w:w="1063" w:type="dxa"/>
          </w:tcPr>
          <w:p w14:paraId="4E85B98E" w14:textId="77777777" w:rsidR="004434D0" w:rsidRDefault="004434D0" w:rsidP="002212CC">
            <w:pPr>
              <w:pStyle w:val="TAL"/>
              <w:rPr>
                <w:lang w:eastAsia="zh-CN"/>
              </w:rPr>
            </w:pPr>
            <w:r>
              <w:rPr>
                <w:lang w:eastAsia="zh-CN"/>
              </w:rPr>
              <w:t>PDUSH</w:t>
            </w:r>
          </w:p>
        </w:tc>
        <w:tc>
          <w:tcPr>
            <w:tcW w:w="639" w:type="dxa"/>
          </w:tcPr>
          <w:p w14:paraId="7B2C6ABA" w14:textId="77777777" w:rsidR="004434D0" w:rsidRDefault="004434D0" w:rsidP="002212CC">
            <w:pPr>
              <w:pStyle w:val="TAC"/>
              <w:rPr>
                <w:lang w:eastAsia="zh-CN"/>
              </w:rPr>
            </w:pPr>
            <w:r>
              <w:rPr>
                <w:lang w:eastAsia="zh-CN"/>
              </w:rPr>
              <w:t>O</w:t>
            </w:r>
          </w:p>
        </w:tc>
        <w:tc>
          <w:tcPr>
            <w:tcW w:w="6520" w:type="dxa"/>
          </w:tcPr>
          <w:p w14:paraId="72076238" w14:textId="77777777" w:rsidR="004434D0" w:rsidRDefault="004434D0" w:rsidP="002212CC">
            <w:pPr>
              <w:pStyle w:val="TAL"/>
            </w:pPr>
            <w:r>
              <w:t xml:space="preserve">PDU Set based Handling for </w:t>
            </w:r>
            <w:proofErr w:type="spellStart"/>
            <w:r>
              <w:t>eXtended</w:t>
            </w:r>
            <w:proofErr w:type="spellEnd"/>
            <w:r>
              <w:t xml:space="preserve"> Reality (XR) and interactive media </w:t>
            </w:r>
            <w:proofErr w:type="gramStart"/>
            <w:r>
              <w:t>services</w:t>
            </w:r>
            <w:proofErr w:type="gramEnd"/>
          </w:p>
          <w:p w14:paraId="204FF9E7" w14:textId="77777777" w:rsidR="004434D0" w:rsidRDefault="004434D0" w:rsidP="002212CC">
            <w:pPr>
              <w:pStyle w:val="TAL"/>
            </w:pPr>
          </w:p>
          <w:p w14:paraId="3732DAA0" w14:textId="77777777" w:rsidR="004434D0" w:rsidRDefault="004434D0" w:rsidP="002212CC">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34F9FF72" w14:textId="77777777" w:rsidR="004434D0" w:rsidRDefault="004434D0" w:rsidP="002212CC">
            <w:pPr>
              <w:pStyle w:val="TAL"/>
            </w:pPr>
          </w:p>
        </w:tc>
      </w:tr>
      <w:tr w:rsidR="004434D0" w:rsidRPr="003B5446" w14:paraId="0011E962" w14:textId="77777777" w:rsidTr="002212CC">
        <w:trPr>
          <w:cantSplit/>
          <w:jc w:val="center"/>
        </w:trPr>
        <w:tc>
          <w:tcPr>
            <w:tcW w:w="993" w:type="dxa"/>
          </w:tcPr>
          <w:p w14:paraId="50E59A52" w14:textId="77777777" w:rsidR="004434D0" w:rsidRDefault="004434D0" w:rsidP="002212CC">
            <w:pPr>
              <w:pStyle w:val="TAC"/>
              <w:rPr>
                <w:lang w:eastAsia="zh-CN"/>
              </w:rPr>
            </w:pPr>
            <w:r>
              <w:rPr>
                <w:lang w:eastAsia="zh-CN"/>
              </w:rPr>
              <w:t>31</w:t>
            </w:r>
          </w:p>
        </w:tc>
        <w:tc>
          <w:tcPr>
            <w:tcW w:w="1063" w:type="dxa"/>
          </w:tcPr>
          <w:p w14:paraId="135E0FF0" w14:textId="77777777" w:rsidR="004434D0" w:rsidRDefault="004434D0" w:rsidP="002212CC">
            <w:pPr>
              <w:pStyle w:val="TAL"/>
              <w:rPr>
                <w:lang w:eastAsia="zh-CN"/>
              </w:rPr>
            </w:pPr>
            <w:r>
              <w:rPr>
                <w:lang w:eastAsia="zh-CN"/>
              </w:rPr>
              <w:t>EMECI</w:t>
            </w:r>
          </w:p>
        </w:tc>
        <w:tc>
          <w:tcPr>
            <w:tcW w:w="639" w:type="dxa"/>
          </w:tcPr>
          <w:p w14:paraId="1A961CFE" w14:textId="77777777" w:rsidR="004434D0" w:rsidRDefault="004434D0" w:rsidP="002212CC">
            <w:pPr>
              <w:pStyle w:val="TAC"/>
              <w:rPr>
                <w:lang w:eastAsia="zh-CN"/>
              </w:rPr>
            </w:pPr>
            <w:r>
              <w:rPr>
                <w:lang w:eastAsia="zh-CN"/>
              </w:rPr>
              <w:t>O</w:t>
            </w:r>
          </w:p>
        </w:tc>
        <w:tc>
          <w:tcPr>
            <w:tcW w:w="6520" w:type="dxa"/>
          </w:tcPr>
          <w:p w14:paraId="0BE2F599" w14:textId="77777777" w:rsidR="004434D0" w:rsidRDefault="004434D0" w:rsidP="002212CC">
            <w:pPr>
              <w:pStyle w:val="TAL"/>
            </w:pPr>
            <w:r>
              <w:t xml:space="preserve">ECN marking for L4S and/or Exposure of congestion information for </w:t>
            </w:r>
            <w:proofErr w:type="spellStart"/>
            <w:r>
              <w:t>eXtended</w:t>
            </w:r>
            <w:proofErr w:type="spellEnd"/>
            <w:r>
              <w:t xml:space="preserve"> Reality (XR) and interactive media </w:t>
            </w:r>
            <w:proofErr w:type="gramStart"/>
            <w:r>
              <w:t>services</w:t>
            </w:r>
            <w:proofErr w:type="gramEnd"/>
          </w:p>
          <w:p w14:paraId="1CF4A056" w14:textId="77777777" w:rsidR="004434D0" w:rsidRDefault="004434D0" w:rsidP="002212CC">
            <w:pPr>
              <w:pStyle w:val="TAL"/>
            </w:pPr>
          </w:p>
          <w:p w14:paraId="6FB7CE18" w14:textId="77777777" w:rsidR="004434D0" w:rsidRDefault="004434D0" w:rsidP="002212CC">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796A5A2A" w14:textId="77777777" w:rsidR="004434D0" w:rsidRDefault="004434D0" w:rsidP="002212CC">
            <w:pPr>
              <w:pStyle w:val="TAL"/>
            </w:pPr>
          </w:p>
        </w:tc>
      </w:tr>
      <w:tr w:rsidR="004434D0" w:rsidRPr="003B5446" w14:paraId="4005E89B" w14:textId="77777777" w:rsidTr="002212CC">
        <w:trPr>
          <w:cantSplit/>
          <w:jc w:val="center"/>
        </w:trPr>
        <w:tc>
          <w:tcPr>
            <w:tcW w:w="993" w:type="dxa"/>
          </w:tcPr>
          <w:p w14:paraId="4A330C46" w14:textId="77777777" w:rsidR="004434D0" w:rsidRDefault="004434D0" w:rsidP="002212CC">
            <w:pPr>
              <w:pStyle w:val="TAC"/>
              <w:rPr>
                <w:lang w:eastAsia="zh-CN"/>
              </w:rPr>
            </w:pPr>
            <w:r>
              <w:rPr>
                <w:lang w:eastAsia="zh-CN"/>
              </w:rPr>
              <w:t>32</w:t>
            </w:r>
          </w:p>
        </w:tc>
        <w:tc>
          <w:tcPr>
            <w:tcW w:w="1063" w:type="dxa"/>
          </w:tcPr>
          <w:p w14:paraId="236AB1B3" w14:textId="77777777" w:rsidR="004434D0" w:rsidRDefault="004434D0" w:rsidP="002212CC">
            <w:pPr>
              <w:pStyle w:val="TAL"/>
              <w:rPr>
                <w:lang w:eastAsia="zh-CN"/>
              </w:rPr>
            </w:pPr>
            <w:r>
              <w:rPr>
                <w:lang w:eastAsia="zh-CN"/>
              </w:rPr>
              <w:t>UEPSM</w:t>
            </w:r>
          </w:p>
        </w:tc>
        <w:tc>
          <w:tcPr>
            <w:tcW w:w="639" w:type="dxa"/>
          </w:tcPr>
          <w:p w14:paraId="4F2FE017" w14:textId="77777777" w:rsidR="004434D0" w:rsidRDefault="004434D0" w:rsidP="002212CC">
            <w:pPr>
              <w:pStyle w:val="TAC"/>
              <w:rPr>
                <w:lang w:eastAsia="zh-CN"/>
              </w:rPr>
            </w:pPr>
            <w:r>
              <w:rPr>
                <w:lang w:eastAsia="zh-CN"/>
              </w:rPr>
              <w:t>O</w:t>
            </w:r>
          </w:p>
        </w:tc>
        <w:tc>
          <w:tcPr>
            <w:tcW w:w="6520" w:type="dxa"/>
          </w:tcPr>
          <w:p w14:paraId="7AB4B7CE" w14:textId="77777777" w:rsidR="004434D0" w:rsidRDefault="004434D0" w:rsidP="002212CC">
            <w:pPr>
              <w:pStyle w:val="TAL"/>
            </w:pPr>
            <w:r>
              <w:t xml:space="preserve">UE power saving management for </w:t>
            </w:r>
            <w:proofErr w:type="spellStart"/>
            <w:r>
              <w:t>eXtended</w:t>
            </w:r>
            <w:proofErr w:type="spellEnd"/>
            <w:r>
              <w:t xml:space="preserve"> Reality (XR) and interactive media services</w:t>
            </w:r>
          </w:p>
          <w:p w14:paraId="01FC57CB" w14:textId="77777777" w:rsidR="004434D0" w:rsidRDefault="004434D0" w:rsidP="002212CC">
            <w:pPr>
              <w:pStyle w:val="TAL"/>
            </w:pPr>
          </w:p>
          <w:p w14:paraId="48C0C742" w14:textId="77777777" w:rsidR="004434D0" w:rsidRDefault="004434D0" w:rsidP="002212CC">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26A917E1" w14:textId="77777777" w:rsidR="004434D0" w:rsidRDefault="004434D0" w:rsidP="002212CC">
            <w:pPr>
              <w:pStyle w:val="TAL"/>
            </w:pPr>
          </w:p>
        </w:tc>
      </w:tr>
      <w:tr w:rsidR="004434D0" w:rsidRPr="003B5446" w14:paraId="58327A9F" w14:textId="77777777" w:rsidTr="002212CC">
        <w:trPr>
          <w:cantSplit/>
          <w:jc w:val="center"/>
        </w:trPr>
        <w:tc>
          <w:tcPr>
            <w:tcW w:w="993" w:type="dxa"/>
          </w:tcPr>
          <w:p w14:paraId="3DB9624B" w14:textId="77777777" w:rsidR="004434D0" w:rsidRDefault="004434D0" w:rsidP="002212CC">
            <w:pPr>
              <w:pStyle w:val="TAC"/>
              <w:rPr>
                <w:lang w:eastAsia="zh-CN"/>
              </w:rPr>
            </w:pPr>
            <w:r>
              <w:rPr>
                <w:rFonts w:eastAsiaTheme="minorEastAsia"/>
                <w:lang w:eastAsia="zh-CN"/>
              </w:rPr>
              <w:t>33</w:t>
            </w:r>
          </w:p>
        </w:tc>
        <w:tc>
          <w:tcPr>
            <w:tcW w:w="1063" w:type="dxa"/>
          </w:tcPr>
          <w:p w14:paraId="0BFCA4E0" w14:textId="77777777" w:rsidR="004434D0" w:rsidRDefault="004434D0" w:rsidP="002212CC">
            <w:pPr>
              <w:pStyle w:val="TAL"/>
              <w:rPr>
                <w:lang w:eastAsia="zh-CN"/>
              </w:rPr>
            </w:pPr>
            <w:r w:rsidRPr="007C7592">
              <w:rPr>
                <w:rFonts w:eastAsiaTheme="minorEastAsia"/>
                <w:lang w:eastAsia="zh-CN"/>
              </w:rPr>
              <w:t>SAR</w:t>
            </w:r>
          </w:p>
        </w:tc>
        <w:tc>
          <w:tcPr>
            <w:tcW w:w="639" w:type="dxa"/>
          </w:tcPr>
          <w:p w14:paraId="764DDFBE" w14:textId="77777777" w:rsidR="004434D0" w:rsidRDefault="004434D0" w:rsidP="002212CC">
            <w:pPr>
              <w:pStyle w:val="TAC"/>
              <w:rPr>
                <w:lang w:eastAsia="zh-CN"/>
              </w:rPr>
            </w:pPr>
            <w:r w:rsidRPr="007C7592">
              <w:rPr>
                <w:rFonts w:eastAsiaTheme="minorEastAsia" w:hint="eastAsia"/>
                <w:lang w:eastAsia="zh-CN"/>
              </w:rPr>
              <w:t>O</w:t>
            </w:r>
          </w:p>
        </w:tc>
        <w:tc>
          <w:tcPr>
            <w:tcW w:w="6520" w:type="dxa"/>
          </w:tcPr>
          <w:p w14:paraId="248D68F9" w14:textId="77777777" w:rsidR="004434D0" w:rsidRPr="007C7592" w:rsidRDefault="004434D0" w:rsidP="002212CC">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6000D021" w14:textId="77777777" w:rsidR="004434D0" w:rsidRPr="007C7592" w:rsidRDefault="004434D0" w:rsidP="002212CC">
            <w:pPr>
              <w:keepNext/>
              <w:keepLines/>
              <w:spacing w:after="0"/>
              <w:rPr>
                <w:rFonts w:ascii="Arial" w:eastAsiaTheme="minorEastAsia" w:hAnsi="Arial"/>
                <w:sz w:val="18"/>
              </w:rPr>
            </w:pPr>
          </w:p>
          <w:p w14:paraId="1A3D5A42" w14:textId="77777777" w:rsidR="004434D0" w:rsidRDefault="004434D0" w:rsidP="002212CC">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3EBC4867" w14:textId="77777777" w:rsidR="004434D0" w:rsidRDefault="004434D0" w:rsidP="002212CC">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4434D0" w:rsidRPr="003B5446" w14:paraId="03FA956A" w14:textId="77777777" w:rsidTr="002212CC">
        <w:trPr>
          <w:cantSplit/>
          <w:jc w:val="center"/>
        </w:trPr>
        <w:tc>
          <w:tcPr>
            <w:tcW w:w="993" w:type="dxa"/>
          </w:tcPr>
          <w:p w14:paraId="2397127C" w14:textId="77777777" w:rsidR="004434D0" w:rsidRDefault="004434D0" w:rsidP="002212CC">
            <w:pPr>
              <w:pStyle w:val="TAC"/>
              <w:rPr>
                <w:rFonts w:eastAsiaTheme="minorEastAsia"/>
                <w:lang w:eastAsia="zh-CN"/>
              </w:rPr>
            </w:pPr>
            <w:r>
              <w:rPr>
                <w:lang w:eastAsia="zh-CN"/>
              </w:rPr>
              <w:t>34</w:t>
            </w:r>
          </w:p>
        </w:tc>
        <w:tc>
          <w:tcPr>
            <w:tcW w:w="1063" w:type="dxa"/>
          </w:tcPr>
          <w:p w14:paraId="75ACE806" w14:textId="77777777" w:rsidR="004434D0" w:rsidRPr="007C7592" w:rsidRDefault="004434D0" w:rsidP="002212CC">
            <w:pPr>
              <w:pStyle w:val="TAL"/>
              <w:rPr>
                <w:rFonts w:eastAsiaTheme="minorEastAsia"/>
                <w:lang w:eastAsia="zh-CN"/>
              </w:rPr>
            </w:pPr>
            <w:r>
              <w:rPr>
                <w:lang w:eastAsia="zh-CN"/>
              </w:rPr>
              <w:t>QME</w:t>
            </w:r>
          </w:p>
        </w:tc>
        <w:tc>
          <w:tcPr>
            <w:tcW w:w="639" w:type="dxa"/>
          </w:tcPr>
          <w:p w14:paraId="054E2B3D" w14:textId="77777777" w:rsidR="004434D0" w:rsidRPr="007C7592" w:rsidRDefault="004434D0" w:rsidP="002212CC">
            <w:pPr>
              <w:pStyle w:val="TAC"/>
              <w:rPr>
                <w:rFonts w:eastAsiaTheme="minorEastAsia"/>
                <w:lang w:eastAsia="zh-CN"/>
              </w:rPr>
            </w:pPr>
            <w:r>
              <w:rPr>
                <w:lang w:eastAsia="zh-CN"/>
              </w:rPr>
              <w:t>O</w:t>
            </w:r>
          </w:p>
        </w:tc>
        <w:tc>
          <w:tcPr>
            <w:tcW w:w="6520" w:type="dxa"/>
          </w:tcPr>
          <w:p w14:paraId="22DD7CC8" w14:textId="77777777" w:rsidR="004434D0" w:rsidRDefault="004434D0" w:rsidP="002212CC">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2608D249" w14:textId="77777777" w:rsidR="004434D0" w:rsidRDefault="004434D0" w:rsidP="002212CC">
            <w:pPr>
              <w:keepNext/>
              <w:keepLines/>
              <w:spacing w:after="0"/>
              <w:rPr>
                <w:rFonts w:ascii="Arial" w:hAnsi="Arial"/>
                <w:sz w:val="18"/>
                <w:lang w:eastAsia="zh-CN"/>
              </w:rPr>
            </w:pPr>
          </w:p>
          <w:p w14:paraId="3B77F4E4" w14:textId="77777777" w:rsidR="004434D0" w:rsidRPr="007C7592" w:rsidRDefault="004434D0" w:rsidP="002212CC">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615661" w:rsidRPr="003B5446" w14:paraId="1445FECF" w14:textId="77777777" w:rsidTr="002212CC">
        <w:trPr>
          <w:cantSplit/>
          <w:jc w:val="center"/>
          <w:ins w:id="162" w:author="Ericsson JL - CT4#126" w:date="2024-10-31T17:45:00Z"/>
        </w:trPr>
        <w:tc>
          <w:tcPr>
            <w:tcW w:w="993" w:type="dxa"/>
          </w:tcPr>
          <w:p w14:paraId="3271BAE7" w14:textId="37B89255" w:rsidR="00615661" w:rsidRDefault="00615661" w:rsidP="002212CC">
            <w:pPr>
              <w:pStyle w:val="TAC"/>
              <w:rPr>
                <w:ins w:id="163" w:author="Ericsson JL - CT4#126" w:date="2024-10-31T17:45:00Z"/>
                <w:lang w:eastAsia="zh-CN"/>
              </w:rPr>
            </w:pPr>
            <w:ins w:id="164" w:author="Ericsson JL - CT4#126" w:date="2024-10-31T17:45:00Z">
              <w:r w:rsidRPr="00615661">
                <w:rPr>
                  <w:highlight w:val="yellow"/>
                  <w:lang w:eastAsia="zh-CN"/>
                </w:rPr>
                <w:t>xx</w:t>
              </w:r>
            </w:ins>
          </w:p>
        </w:tc>
        <w:tc>
          <w:tcPr>
            <w:tcW w:w="1063" w:type="dxa"/>
          </w:tcPr>
          <w:p w14:paraId="501C04BC" w14:textId="38932932" w:rsidR="00615661" w:rsidRDefault="00615661" w:rsidP="002212CC">
            <w:pPr>
              <w:pStyle w:val="TAL"/>
              <w:rPr>
                <w:ins w:id="165" w:author="Ericsson JL - CT4#126" w:date="2024-10-31T17:45:00Z"/>
                <w:lang w:eastAsia="zh-CN"/>
              </w:rPr>
            </w:pPr>
            <w:ins w:id="166" w:author="Ericsson JL - CT4#126" w:date="2024-10-31T17:45:00Z">
              <w:r>
                <w:rPr>
                  <w:lang w:eastAsia="zh-CN"/>
                </w:rPr>
                <w:t>SUBDMIG</w:t>
              </w:r>
            </w:ins>
          </w:p>
        </w:tc>
        <w:tc>
          <w:tcPr>
            <w:tcW w:w="639" w:type="dxa"/>
          </w:tcPr>
          <w:p w14:paraId="5DEE91D0" w14:textId="67EA1D6D" w:rsidR="00615661" w:rsidRDefault="00615661" w:rsidP="002212CC">
            <w:pPr>
              <w:pStyle w:val="TAC"/>
              <w:rPr>
                <w:ins w:id="167" w:author="Ericsson JL - CT4#126" w:date="2024-10-31T17:45:00Z"/>
                <w:lang w:eastAsia="zh-CN"/>
              </w:rPr>
            </w:pPr>
            <w:ins w:id="168" w:author="Ericsson JL - CT4#126" w:date="2024-10-31T17:45:00Z">
              <w:r>
                <w:rPr>
                  <w:lang w:eastAsia="zh-CN"/>
                </w:rPr>
                <w:t>O</w:t>
              </w:r>
            </w:ins>
          </w:p>
        </w:tc>
        <w:tc>
          <w:tcPr>
            <w:tcW w:w="6520" w:type="dxa"/>
          </w:tcPr>
          <w:p w14:paraId="62F185B1" w14:textId="77777777" w:rsidR="00615661" w:rsidRDefault="006F1207" w:rsidP="002212CC">
            <w:pPr>
              <w:keepNext/>
              <w:keepLines/>
              <w:spacing w:after="0"/>
              <w:rPr>
                <w:ins w:id="169" w:author="Ericsson JL - CT4#126" w:date="2024-10-31T17:46:00Z"/>
                <w:rFonts w:ascii="Arial" w:hAnsi="Arial"/>
                <w:sz w:val="18"/>
                <w:lang w:eastAsia="zh-CN"/>
              </w:rPr>
            </w:pPr>
            <w:ins w:id="170" w:author="Ericsson JL - CT4#126" w:date="2024-10-31T17:46:00Z">
              <w:r>
                <w:rPr>
                  <w:rFonts w:ascii="Arial" w:hAnsi="Arial"/>
                  <w:sz w:val="18"/>
                  <w:lang w:eastAsia="zh-CN"/>
                </w:rPr>
                <w:t>Subscription Data Migration</w:t>
              </w:r>
            </w:ins>
          </w:p>
          <w:p w14:paraId="6C5339CE" w14:textId="77777777" w:rsidR="006F1207" w:rsidRDefault="006F1207" w:rsidP="002212CC">
            <w:pPr>
              <w:keepNext/>
              <w:keepLines/>
              <w:spacing w:after="0"/>
              <w:rPr>
                <w:ins w:id="171" w:author="Ericsson JL - CT4#126" w:date="2024-10-31T17:46:00Z"/>
                <w:rFonts w:ascii="Arial" w:hAnsi="Arial"/>
                <w:sz w:val="18"/>
                <w:lang w:eastAsia="zh-CN"/>
              </w:rPr>
            </w:pPr>
          </w:p>
          <w:p w14:paraId="0423674C" w14:textId="4B46A046" w:rsidR="006F1207" w:rsidRDefault="00E03BE2" w:rsidP="002212CC">
            <w:pPr>
              <w:keepNext/>
              <w:keepLines/>
              <w:spacing w:after="0"/>
              <w:rPr>
                <w:ins w:id="172" w:author="Ericsson JL - CT4#126" w:date="2024-10-31T17:47:00Z"/>
                <w:rFonts w:ascii="Arial" w:hAnsi="Arial"/>
                <w:sz w:val="18"/>
                <w:lang w:eastAsia="zh-CN"/>
              </w:rPr>
            </w:pPr>
            <w:ins w:id="173" w:author="Ericsson JL - CT4#126" w:date="2024-10-31T17:46:00Z">
              <w:r w:rsidRPr="00E03BE2">
                <w:rPr>
                  <w:rFonts w:ascii="Arial" w:hAnsi="Arial"/>
                  <w:sz w:val="18"/>
                  <w:lang w:eastAsia="zh-CN"/>
                </w:rPr>
                <w:t xml:space="preserve">The </w:t>
              </w:r>
              <w:r w:rsidR="00B10E2E">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ins>
            <w:ins w:id="174" w:author="Ericsson JL - CT4#126" w:date="2024-10-31T17:47:00Z">
              <w:r w:rsidR="00EE74AD">
                <w:rPr>
                  <w:rFonts w:ascii="Arial" w:hAnsi="Arial"/>
                  <w:sz w:val="18"/>
                  <w:lang w:eastAsia="zh-CN"/>
                </w:rPr>
                <w:t xml:space="preserve">UDM re-discovery </w:t>
              </w:r>
              <w:r w:rsidR="00DD48AA">
                <w:rPr>
                  <w:rFonts w:ascii="Arial" w:hAnsi="Arial"/>
                  <w:sz w:val="18"/>
                  <w:lang w:eastAsia="zh-CN"/>
                </w:rPr>
                <w:t xml:space="preserve">and </w:t>
              </w:r>
              <w:r w:rsidR="003E6673">
                <w:rPr>
                  <w:rFonts w:ascii="Arial" w:hAnsi="Arial"/>
                  <w:sz w:val="18"/>
                  <w:lang w:eastAsia="zh-CN"/>
                </w:rPr>
                <w:t>re</w:t>
              </w:r>
              <w:r w:rsidR="00DD48AA">
                <w:rPr>
                  <w:rFonts w:ascii="Arial" w:hAnsi="Arial"/>
                  <w:sz w:val="18"/>
                  <w:lang w:eastAsia="zh-CN"/>
                </w:rPr>
                <w:t xml:space="preserve">synchronization </w:t>
              </w:r>
              <w:r w:rsidR="00816622">
                <w:rPr>
                  <w:rFonts w:ascii="Arial" w:hAnsi="Arial"/>
                  <w:sz w:val="18"/>
                  <w:lang w:eastAsia="zh-CN"/>
                </w:rPr>
                <w:t xml:space="preserve">functions </w:t>
              </w:r>
              <w:r w:rsidR="00F6523E">
                <w:rPr>
                  <w:rFonts w:ascii="Arial" w:hAnsi="Arial"/>
                  <w:sz w:val="18"/>
                  <w:lang w:eastAsia="zh-CN"/>
                </w:rPr>
                <w:t xml:space="preserve">for </w:t>
              </w:r>
            </w:ins>
            <w:ins w:id="175" w:author="Ericsson JL - CT4#126" w:date="2024-10-31T17:46:00Z">
              <w:r w:rsidRPr="00E03BE2">
                <w:rPr>
                  <w:rFonts w:ascii="Arial" w:hAnsi="Arial"/>
                  <w:sz w:val="18"/>
                  <w:lang w:eastAsia="zh-CN"/>
                </w:rPr>
                <w:t>Subscriber Data Migration.</w:t>
              </w:r>
            </w:ins>
          </w:p>
          <w:p w14:paraId="245CB986" w14:textId="6CDDEA43" w:rsidR="0072157D" w:rsidRDefault="0072157D" w:rsidP="002212CC">
            <w:pPr>
              <w:keepNext/>
              <w:keepLines/>
              <w:spacing w:after="0"/>
              <w:rPr>
                <w:ins w:id="176" w:author="Ericsson JL - CT4#126" w:date="2024-10-31T17:45:00Z"/>
                <w:rFonts w:ascii="Arial" w:hAnsi="Arial"/>
                <w:sz w:val="18"/>
                <w:lang w:eastAsia="zh-CN"/>
              </w:rPr>
            </w:pPr>
          </w:p>
        </w:tc>
      </w:tr>
      <w:tr w:rsidR="004434D0" w:rsidRPr="003B5446" w14:paraId="00DB644F" w14:textId="77777777" w:rsidTr="002212CC">
        <w:trPr>
          <w:cantSplit/>
          <w:jc w:val="center"/>
        </w:trPr>
        <w:tc>
          <w:tcPr>
            <w:tcW w:w="9215" w:type="dxa"/>
            <w:gridSpan w:val="4"/>
          </w:tcPr>
          <w:p w14:paraId="3F42BB08" w14:textId="77777777" w:rsidR="004434D0" w:rsidRPr="003B5446" w:rsidRDefault="004434D0" w:rsidP="002212CC">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E0DEC3B" w14:textId="77777777" w:rsidR="004434D0" w:rsidRPr="003B5446" w:rsidRDefault="004434D0" w:rsidP="002212CC">
            <w:pPr>
              <w:pStyle w:val="TAL"/>
              <w:rPr>
                <w:bCs/>
              </w:rPr>
            </w:pPr>
            <w:r w:rsidRPr="003B5446">
              <w:rPr>
                <w:bCs/>
              </w:rPr>
              <w:t>Feature: A short name that can be used to refer to the bit and to the feature.</w:t>
            </w:r>
          </w:p>
          <w:p w14:paraId="772C9AD3" w14:textId="77777777" w:rsidR="004434D0" w:rsidRPr="003B5446" w:rsidRDefault="004434D0" w:rsidP="002212C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53C998D" w14:textId="77777777" w:rsidR="004434D0" w:rsidRPr="003B5446" w:rsidRDefault="004434D0" w:rsidP="002212CC">
            <w:pPr>
              <w:pStyle w:val="TAL"/>
            </w:pPr>
            <w:r w:rsidRPr="003B5446">
              <w:t>Description: A clear textual description of the feature.</w:t>
            </w:r>
          </w:p>
        </w:tc>
      </w:tr>
    </w:tbl>
    <w:p w14:paraId="5D770124" w14:textId="77777777" w:rsidR="00D66C84" w:rsidRPr="00D22A7B" w:rsidRDefault="00D66C84" w:rsidP="00D66C84">
      <w:pPr>
        <w:rPr>
          <w:noProof/>
          <w:color w:val="FF0000"/>
        </w:rPr>
      </w:pPr>
    </w:p>
    <w:p w14:paraId="39739D44" w14:textId="77777777" w:rsidR="00D66C84" w:rsidRPr="006B5418" w:rsidRDefault="00D66C84" w:rsidP="00D66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E080FE" w14:textId="77777777" w:rsidR="000F3C7E" w:rsidRDefault="000F3C7E" w:rsidP="000F3C7E">
      <w:pPr>
        <w:pStyle w:val="Heading1"/>
      </w:pPr>
      <w:bookmarkStart w:id="177" w:name="_Toc25074011"/>
      <w:bookmarkStart w:id="178" w:name="_Toc34063203"/>
      <w:bookmarkStart w:id="179" w:name="_Toc43120188"/>
      <w:bookmarkStart w:id="180" w:name="_Toc49768245"/>
      <w:bookmarkStart w:id="181" w:name="_Toc56434421"/>
      <w:bookmarkStart w:id="182" w:name="_Toc177465116"/>
      <w:r>
        <w:t>A.2</w:t>
      </w:r>
      <w:r>
        <w:tab/>
        <w:t>Nsmf_PDUSession API</w:t>
      </w:r>
      <w:bookmarkEnd w:id="177"/>
      <w:bookmarkEnd w:id="178"/>
      <w:bookmarkEnd w:id="179"/>
      <w:bookmarkEnd w:id="180"/>
      <w:bookmarkEnd w:id="181"/>
      <w:bookmarkEnd w:id="182"/>
    </w:p>
    <w:p w14:paraId="34398B32" w14:textId="0AA51B2C" w:rsidR="004434D0" w:rsidRDefault="003063BF" w:rsidP="009D7FEB">
      <w:pPr>
        <w:rPr>
          <w:noProof/>
          <w:color w:val="FF0000"/>
        </w:rPr>
      </w:pPr>
      <w:r>
        <w:rPr>
          <w:noProof/>
          <w:color w:val="FF0000"/>
        </w:rPr>
        <w:t>******************** Text Skipped for Clarity **********************</w:t>
      </w:r>
    </w:p>
    <w:p w14:paraId="5518B2AF" w14:textId="77777777" w:rsidR="00832083" w:rsidRDefault="00832083" w:rsidP="00832083">
      <w:pPr>
        <w:pStyle w:val="PL"/>
        <w:rPr>
          <w:lang w:val="en-US"/>
        </w:rPr>
      </w:pPr>
      <w:r w:rsidRPr="002E5CBA">
        <w:rPr>
          <w:lang w:val="en-US"/>
        </w:rPr>
        <w:t xml:space="preserve">    SmContextUpdateData:</w:t>
      </w:r>
    </w:p>
    <w:p w14:paraId="2F8BB40C" w14:textId="77777777" w:rsidR="00832083" w:rsidRPr="002E5CBA" w:rsidRDefault="00832083" w:rsidP="00832083">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1D870D59" w14:textId="77777777" w:rsidR="00832083" w:rsidRPr="002E5CBA" w:rsidRDefault="00832083" w:rsidP="00832083">
      <w:pPr>
        <w:pStyle w:val="PL"/>
        <w:rPr>
          <w:lang w:val="en-US"/>
        </w:rPr>
      </w:pPr>
      <w:r w:rsidRPr="002E5CBA">
        <w:rPr>
          <w:lang w:val="en-US"/>
        </w:rPr>
        <w:t xml:space="preserve">      type: object</w:t>
      </w:r>
    </w:p>
    <w:p w14:paraId="6117D2C4" w14:textId="77777777" w:rsidR="00832083" w:rsidRPr="002E5CBA" w:rsidRDefault="00832083" w:rsidP="00832083">
      <w:pPr>
        <w:pStyle w:val="PL"/>
        <w:rPr>
          <w:lang w:val="en-US"/>
        </w:rPr>
      </w:pPr>
      <w:r w:rsidRPr="002E5CBA">
        <w:rPr>
          <w:lang w:val="en-US"/>
        </w:rPr>
        <w:t xml:space="preserve">      properties:</w:t>
      </w:r>
    </w:p>
    <w:p w14:paraId="69FD9553" w14:textId="77777777" w:rsidR="00832083" w:rsidRPr="002E5CBA" w:rsidRDefault="00832083" w:rsidP="00832083">
      <w:pPr>
        <w:pStyle w:val="PL"/>
        <w:rPr>
          <w:lang w:val="en-US"/>
        </w:rPr>
      </w:pPr>
      <w:r w:rsidRPr="002E5CBA">
        <w:rPr>
          <w:lang w:val="en-US"/>
        </w:rPr>
        <w:t xml:space="preserve">        pei:</w:t>
      </w:r>
    </w:p>
    <w:p w14:paraId="40566F1D" w14:textId="77777777" w:rsidR="00832083" w:rsidRDefault="00832083" w:rsidP="00832083">
      <w:pPr>
        <w:pStyle w:val="PL"/>
        <w:rPr>
          <w:lang w:val="en-US"/>
        </w:rPr>
      </w:pPr>
      <w:r w:rsidRPr="002E5CBA">
        <w:rPr>
          <w:lang w:val="en-US"/>
        </w:rPr>
        <w:t xml:space="preserve">          $ref: 'TS29571_CommonData.yaml#/components/schemas/Pei'</w:t>
      </w:r>
    </w:p>
    <w:p w14:paraId="4EF17CD5" w14:textId="77777777" w:rsidR="00832083" w:rsidRPr="002E5CBA" w:rsidRDefault="00832083" w:rsidP="00832083">
      <w:pPr>
        <w:pStyle w:val="PL"/>
        <w:rPr>
          <w:lang w:val="en-US"/>
        </w:rPr>
      </w:pPr>
      <w:r w:rsidRPr="002E5CBA">
        <w:rPr>
          <w:lang w:val="en-US"/>
        </w:rPr>
        <w:t xml:space="preserve">        </w:t>
      </w:r>
      <w:r>
        <w:t>servingN</w:t>
      </w:r>
      <w:r w:rsidRPr="002E5CBA">
        <w:rPr>
          <w:lang w:val="en-US"/>
        </w:rPr>
        <w:t>fId:</w:t>
      </w:r>
    </w:p>
    <w:p w14:paraId="214ED44B" w14:textId="77777777" w:rsidR="00832083" w:rsidRPr="002E5CBA" w:rsidRDefault="00832083" w:rsidP="00832083">
      <w:pPr>
        <w:pStyle w:val="PL"/>
        <w:rPr>
          <w:lang w:val="en-US"/>
        </w:rPr>
      </w:pPr>
      <w:r w:rsidRPr="002E5CBA">
        <w:rPr>
          <w:lang w:val="en-US"/>
        </w:rPr>
        <w:t xml:space="preserve">          $ref: 'TS29571_CommonData.yaml#/components/schemas/NfInstanceId'</w:t>
      </w:r>
    </w:p>
    <w:p w14:paraId="6832FDB6" w14:textId="77777777" w:rsidR="00832083" w:rsidRPr="002E5CBA" w:rsidRDefault="00832083" w:rsidP="00832083">
      <w:pPr>
        <w:pStyle w:val="PL"/>
        <w:rPr>
          <w:lang w:val="en-US"/>
        </w:rPr>
      </w:pPr>
      <w:r w:rsidRPr="002E5CBA">
        <w:rPr>
          <w:lang w:val="en-US"/>
        </w:rPr>
        <w:t xml:space="preserve">        </w:t>
      </w:r>
      <w:r>
        <w:rPr>
          <w:lang w:val="en-US"/>
        </w:rPr>
        <w:t>guami</w:t>
      </w:r>
      <w:r w:rsidRPr="002E5CBA">
        <w:rPr>
          <w:lang w:val="en-US"/>
        </w:rPr>
        <w:t>:</w:t>
      </w:r>
    </w:p>
    <w:p w14:paraId="073C1F5D" w14:textId="77777777" w:rsidR="00832083" w:rsidRDefault="00832083" w:rsidP="00832083">
      <w:pPr>
        <w:pStyle w:val="PL"/>
        <w:rPr>
          <w:lang w:val="en-US"/>
        </w:rPr>
      </w:pPr>
      <w:r w:rsidRPr="002E5CBA">
        <w:rPr>
          <w:lang w:val="en-US"/>
        </w:rPr>
        <w:t xml:space="preserve">          $ref: 'TS29571_CommonData.yaml#/components/schemas/</w:t>
      </w:r>
      <w:r>
        <w:rPr>
          <w:lang w:val="en-US"/>
        </w:rPr>
        <w:t>Guami</w:t>
      </w:r>
      <w:r w:rsidRPr="002E5CBA">
        <w:rPr>
          <w:lang w:val="en-US"/>
        </w:rPr>
        <w:t>'</w:t>
      </w:r>
    </w:p>
    <w:p w14:paraId="288BEA02" w14:textId="77777777" w:rsidR="00832083" w:rsidRPr="002E5CBA" w:rsidRDefault="00832083" w:rsidP="00832083">
      <w:pPr>
        <w:pStyle w:val="PL"/>
        <w:rPr>
          <w:lang w:val="en-US"/>
        </w:rPr>
      </w:pPr>
      <w:r w:rsidRPr="002E5CBA">
        <w:rPr>
          <w:lang w:val="en-US"/>
        </w:rPr>
        <w:t xml:space="preserve">        </w:t>
      </w:r>
      <w:r>
        <w:t>servingN</w:t>
      </w:r>
      <w:r>
        <w:rPr>
          <w:lang w:val="en-US"/>
        </w:rPr>
        <w:t>etwork</w:t>
      </w:r>
      <w:r w:rsidRPr="002E5CBA">
        <w:rPr>
          <w:lang w:val="en-US"/>
        </w:rPr>
        <w:t>:</w:t>
      </w:r>
    </w:p>
    <w:p w14:paraId="1A9D238C" w14:textId="77777777" w:rsidR="00832083" w:rsidRPr="002E5CBA" w:rsidRDefault="00832083" w:rsidP="0083208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9697D04" w14:textId="77777777" w:rsidR="00832083" w:rsidRPr="002E5CBA" w:rsidRDefault="00832083" w:rsidP="00832083">
      <w:pPr>
        <w:pStyle w:val="PL"/>
        <w:rPr>
          <w:lang w:val="en-US"/>
        </w:rPr>
      </w:pPr>
      <w:r w:rsidRPr="002E5CBA">
        <w:rPr>
          <w:lang w:val="en-US"/>
        </w:rPr>
        <w:t xml:space="preserve">        </w:t>
      </w:r>
      <w:r>
        <w:rPr>
          <w:lang w:val="en-US"/>
        </w:rPr>
        <w:t>backupAmfInfo</w:t>
      </w:r>
      <w:r w:rsidRPr="002E5CBA">
        <w:rPr>
          <w:lang w:val="en-US"/>
        </w:rPr>
        <w:t>:</w:t>
      </w:r>
    </w:p>
    <w:p w14:paraId="7EEDBD0B" w14:textId="77777777" w:rsidR="00832083" w:rsidRPr="002E5CBA" w:rsidRDefault="00832083" w:rsidP="00832083">
      <w:pPr>
        <w:pStyle w:val="PL"/>
        <w:rPr>
          <w:lang w:val="en-US"/>
        </w:rPr>
      </w:pPr>
      <w:r w:rsidRPr="002E5CBA">
        <w:rPr>
          <w:lang w:val="en-US"/>
        </w:rPr>
        <w:t xml:space="preserve">          type: array</w:t>
      </w:r>
    </w:p>
    <w:p w14:paraId="017A50DA" w14:textId="77777777" w:rsidR="00832083" w:rsidRPr="002E5CBA" w:rsidRDefault="00832083" w:rsidP="00832083">
      <w:pPr>
        <w:pStyle w:val="PL"/>
        <w:rPr>
          <w:lang w:val="en-US"/>
        </w:rPr>
      </w:pPr>
      <w:r w:rsidRPr="002E5CBA">
        <w:rPr>
          <w:lang w:val="en-US"/>
        </w:rPr>
        <w:t xml:space="preserve">          items:</w:t>
      </w:r>
    </w:p>
    <w:p w14:paraId="4C7C666E" w14:textId="77777777" w:rsidR="00832083" w:rsidRDefault="00832083" w:rsidP="0083208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B725C62" w14:textId="77777777" w:rsidR="00832083" w:rsidRDefault="00832083" w:rsidP="00832083">
      <w:pPr>
        <w:pStyle w:val="PL"/>
        <w:rPr>
          <w:lang w:val="en-US"/>
        </w:rPr>
      </w:pPr>
      <w:r w:rsidRPr="002E5CBA">
        <w:rPr>
          <w:lang w:val="en-US"/>
        </w:rPr>
        <w:t xml:space="preserve">          minItems: </w:t>
      </w:r>
      <w:r>
        <w:rPr>
          <w:lang w:val="en-US"/>
        </w:rPr>
        <w:t>1</w:t>
      </w:r>
    </w:p>
    <w:p w14:paraId="4D4EF969" w14:textId="77777777" w:rsidR="00832083" w:rsidRPr="002E5CBA" w:rsidRDefault="00832083" w:rsidP="00832083">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9C31ADE" w14:textId="77777777" w:rsidR="00832083" w:rsidRPr="002E5CBA" w:rsidRDefault="00832083" w:rsidP="00832083">
      <w:pPr>
        <w:pStyle w:val="PL"/>
        <w:rPr>
          <w:lang w:val="en-US"/>
        </w:rPr>
      </w:pPr>
      <w:r w:rsidRPr="002E5CBA">
        <w:rPr>
          <w:lang w:val="en-US"/>
        </w:rPr>
        <w:t xml:space="preserve">        anType:</w:t>
      </w:r>
    </w:p>
    <w:p w14:paraId="7CEA9BCC" w14:textId="77777777" w:rsidR="00832083" w:rsidRDefault="00832083" w:rsidP="00832083">
      <w:pPr>
        <w:pStyle w:val="PL"/>
        <w:rPr>
          <w:lang w:val="en-US"/>
        </w:rPr>
      </w:pPr>
      <w:r w:rsidRPr="002E5CBA">
        <w:rPr>
          <w:lang w:val="en-US"/>
        </w:rPr>
        <w:t xml:space="preserve">          $ref: 'TS29571_CommonData.yaml#/components/schemas/AccessType'</w:t>
      </w:r>
    </w:p>
    <w:p w14:paraId="4F67E98E" w14:textId="77777777" w:rsidR="00832083" w:rsidRPr="002E5CBA" w:rsidRDefault="00832083" w:rsidP="0083208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77BD95" w14:textId="77777777" w:rsidR="00832083" w:rsidRDefault="00832083" w:rsidP="00832083">
      <w:pPr>
        <w:pStyle w:val="PL"/>
        <w:rPr>
          <w:lang w:val="en-US"/>
        </w:rPr>
      </w:pPr>
      <w:r w:rsidRPr="002E5CBA">
        <w:rPr>
          <w:lang w:val="en-US"/>
        </w:rPr>
        <w:t xml:space="preserve">          $ref: 'TS29571_CommonData.yaml#/components/schemas/AccessType'</w:t>
      </w:r>
    </w:p>
    <w:p w14:paraId="6CB0E487" w14:textId="77777777" w:rsidR="00832083" w:rsidRPr="002E5CBA" w:rsidRDefault="00832083" w:rsidP="00832083">
      <w:pPr>
        <w:pStyle w:val="PL"/>
        <w:rPr>
          <w:lang w:val="en-US"/>
        </w:rPr>
      </w:pPr>
      <w:r w:rsidRPr="002E5CBA">
        <w:rPr>
          <w:lang w:val="en-US"/>
        </w:rPr>
        <w:t xml:space="preserve">        </w:t>
      </w:r>
      <w:r w:rsidRPr="00033C88">
        <w:rPr>
          <w:lang w:val="en-US"/>
        </w:rPr>
        <w:t>anTypeToReactivate</w:t>
      </w:r>
      <w:r w:rsidRPr="002E5CBA">
        <w:rPr>
          <w:lang w:val="en-US"/>
        </w:rPr>
        <w:t>:</w:t>
      </w:r>
    </w:p>
    <w:p w14:paraId="593C025B" w14:textId="77777777" w:rsidR="00832083" w:rsidRDefault="00832083" w:rsidP="00832083">
      <w:pPr>
        <w:pStyle w:val="PL"/>
        <w:rPr>
          <w:lang w:val="en-US"/>
        </w:rPr>
      </w:pPr>
      <w:r w:rsidRPr="002E5CBA">
        <w:rPr>
          <w:lang w:val="en-US"/>
        </w:rPr>
        <w:t xml:space="preserve">          $ref: 'TS29571_CommonData.yaml#/components/schemas/AccessType'</w:t>
      </w:r>
    </w:p>
    <w:p w14:paraId="6E334BE0" w14:textId="77777777" w:rsidR="00832083" w:rsidRPr="002E5CBA" w:rsidRDefault="00832083" w:rsidP="00832083">
      <w:pPr>
        <w:pStyle w:val="PL"/>
        <w:rPr>
          <w:lang w:val="en-US"/>
        </w:rPr>
      </w:pPr>
      <w:r w:rsidRPr="002E5CBA">
        <w:rPr>
          <w:lang w:val="en-US"/>
        </w:rPr>
        <w:t xml:space="preserve">        </w:t>
      </w:r>
      <w:r>
        <w:rPr>
          <w:lang w:eastAsia="zh-CN"/>
        </w:rPr>
        <w:t>anTypeOfN1N2Info</w:t>
      </w:r>
      <w:r w:rsidRPr="002E5CBA">
        <w:rPr>
          <w:lang w:val="en-US"/>
        </w:rPr>
        <w:t>:</w:t>
      </w:r>
    </w:p>
    <w:p w14:paraId="40F2C304" w14:textId="77777777" w:rsidR="00832083" w:rsidRDefault="00832083" w:rsidP="00832083">
      <w:pPr>
        <w:pStyle w:val="PL"/>
        <w:rPr>
          <w:lang w:val="en-US"/>
        </w:rPr>
      </w:pPr>
      <w:r w:rsidRPr="002E5CBA">
        <w:rPr>
          <w:lang w:val="en-US"/>
        </w:rPr>
        <w:t xml:space="preserve">          $ref: 'TS29571_CommonData.yaml#/components/schemas/AccessType'</w:t>
      </w:r>
    </w:p>
    <w:p w14:paraId="3C3046FF" w14:textId="77777777" w:rsidR="00832083" w:rsidRPr="002E5CBA" w:rsidRDefault="00832083" w:rsidP="00832083">
      <w:pPr>
        <w:pStyle w:val="PL"/>
        <w:rPr>
          <w:lang w:val="en-US"/>
        </w:rPr>
      </w:pPr>
      <w:r>
        <w:rPr>
          <w:lang w:val="en-US"/>
        </w:rPr>
        <w:t xml:space="preserve">        rat</w:t>
      </w:r>
      <w:r w:rsidRPr="002E5CBA">
        <w:rPr>
          <w:lang w:val="en-US"/>
        </w:rPr>
        <w:t>Type:</w:t>
      </w:r>
    </w:p>
    <w:p w14:paraId="2320769C" w14:textId="77777777" w:rsidR="00832083" w:rsidRDefault="00832083" w:rsidP="00832083">
      <w:pPr>
        <w:pStyle w:val="PL"/>
        <w:rPr>
          <w:lang w:val="en-US"/>
        </w:rPr>
      </w:pPr>
      <w:r w:rsidRPr="002E5CBA">
        <w:rPr>
          <w:lang w:val="en-US"/>
        </w:rPr>
        <w:t xml:space="preserve">          $ref: 'TS29571_CommonData</w:t>
      </w:r>
      <w:r>
        <w:rPr>
          <w:lang w:val="en-US"/>
        </w:rPr>
        <w:t>.yaml#/components/schemas/Rat</w:t>
      </w:r>
      <w:r w:rsidRPr="002E5CBA">
        <w:rPr>
          <w:lang w:val="en-US"/>
        </w:rPr>
        <w:t>Type'</w:t>
      </w:r>
    </w:p>
    <w:p w14:paraId="2F730D93" w14:textId="77777777" w:rsidR="00832083" w:rsidRPr="002E5CBA" w:rsidRDefault="00832083" w:rsidP="00832083">
      <w:pPr>
        <w:pStyle w:val="PL"/>
        <w:rPr>
          <w:lang w:val="en-US"/>
        </w:rPr>
      </w:pPr>
      <w:r w:rsidRPr="002E5CBA">
        <w:rPr>
          <w:lang w:val="en-US"/>
        </w:rPr>
        <w:t xml:space="preserve">        </w:t>
      </w:r>
      <w:r>
        <w:rPr>
          <w:lang w:val="en-US"/>
        </w:rPr>
        <w:t>presenceInLadn</w:t>
      </w:r>
      <w:r w:rsidRPr="002E5CBA">
        <w:rPr>
          <w:lang w:val="en-US"/>
        </w:rPr>
        <w:t>:</w:t>
      </w:r>
    </w:p>
    <w:p w14:paraId="6BDC7E24" w14:textId="77777777" w:rsidR="00832083" w:rsidRPr="002E5CBA" w:rsidRDefault="00832083" w:rsidP="00832083">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4E01EB2" w14:textId="77777777" w:rsidR="00832083" w:rsidRPr="002E5CBA" w:rsidRDefault="00832083" w:rsidP="00832083">
      <w:pPr>
        <w:pStyle w:val="PL"/>
        <w:rPr>
          <w:lang w:val="en-US"/>
        </w:rPr>
      </w:pPr>
      <w:r w:rsidRPr="002E5CBA">
        <w:rPr>
          <w:lang w:val="en-US"/>
        </w:rPr>
        <w:t xml:space="preserve">        ueLocation:</w:t>
      </w:r>
    </w:p>
    <w:p w14:paraId="250650A2" w14:textId="77777777" w:rsidR="00832083" w:rsidRPr="002E5CBA" w:rsidRDefault="00832083" w:rsidP="00832083">
      <w:pPr>
        <w:pStyle w:val="PL"/>
        <w:rPr>
          <w:lang w:val="en-US"/>
        </w:rPr>
      </w:pPr>
      <w:r w:rsidRPr="002E5CBA">
        <w:rPr>
          <w:lang w:val="en-US"/>
        </w:rPr>
        <w:t xml:space="preserve">          $ref: 'TS29571_CommonData.yaml#/components/schemas/UserLocation'</w:t>
      </w:r>
    </w:p>
    <w:p w14:paraId="7E5012A4" w14:textId="77777777" w:rsidR="00832083" w:rsidRPr="002E5CBA" w:rsidRDefault="00832083" w:rsidP="00832083">
      <w:pPr>
        <w:pStyle w:val="PL"/>
        <w:rPr>
          <w:lang w:val="en-US"/>
        </w:rPr>
      </w:pPr>
      <w:r w:rsidRPr="002E5CBA">
        <w:rPr>
          <w:lang w:val="en-US"/>
        </w:rPr>
        <w:t xml:space="preserve">        ueTimeZone:</w:t>
      </w:r>
    </w:p>
    <w:p w14:paraId="60E81BD5" w14:textId="77777777" w:rsidR="00832083" w:rsidRPr="002E5CBA" w:rsidRDefault="00832083" w:rsidP="00832083">
      <w:pPr>
        <w:pStyle w:val="PL"/>
        <w:rPr>
          <w:lang w:val="en-US"/>
        </w:rPr>
      </w:pPr>
      <w:r w:rsidRPr="002E5CBA">
        <w:rPr>
          <w:lang w:val="en-US"/>
        </w:rPr>
        <w:t xml:space="preserve">          $ref: 'TS29571_CommonData.yaml#/components/schemas/TimeZone'</w:t>
      </w:r>
    </w:p>
    <w:p w14:paraId="438096C4" w14:textId="77777777" w:rsidR="00832083" w:rsidRPr="002E5CBA" w:rsidRDefault="00832083" w:rsidP="00832083">
      <w:pPr>
        <w:pStyle w:val="PL"/>
        <w:rPr>
          <w:lang w:val="en-US"/>
        </w:rPr>
      </w:pPr>
      <w:r w:rsidRPr="002E5CBA">
        <w:rPr>
          <w:lang w:val="en-US"/>
        </w:rPr>
        <w:t xml:space="preserve">        addUeLocation:</w:t>
      </w:r>
    </w:p>
    <w:p w14:paraId="3724B59F" w14:textId="77777777" w:rsidR="00832083" w:rsidRPr="002E5CBA" w:rsidRDefault="00832083" w:rsidP="00832083">
      <w:pPr>
        <w:pStyle w:val="PL"/>
        <w:rPr>
          <w:lang w:val="en-US"/>
        </w:rPr>
      </w:pPr>
      <w:r w:rsidRPr="002E5CBA">
        <w:rPr>
          <w:lang w:val="en-US"/>
        </w:rPr>
        <w:t xml:space="preserve">          $ref: 'TS29571_CommonData.yaml#/components/schemas/UserLocation'</w:t>
      </w:r>
    </w:p>
    <w:p w14:paraId="16585521" w14:textId="77777777" w:rsidR="00832083" w:rsidRPr="002E5CBA" w:rsidRDefault="00832083" w:rsidP="00832083">
      <w:pPr>
        <w:pStyle w:val="PL"/>
        <w:rPr>
          <w:lang w:val="en-US"/>
        </w:rPr>
      </w:pPr>
      <w:r w:rsidRPr="002E5CBA">
        <w:rPr>
          <w:lang w:val="en-US"/>
        </w:rPr>
        <w:t xml:space="preserve">        upCnxState:</w:t>
      </w:r>
    </w:p>
    <w:p w14:paraId="55C68796" w14:textId="77777777" w:rsidR="00832083" w:rsidRPr="002E5CBA" w:rsidRDefault="00832083" w:rsidP="00832083">
      <w:pPr>
        <w:pStyle w:val="PL"/>
        <w:rPr>
          <w:lang w:val="en-US"/>
        </w:rPr>
      </w:pPr>
      <w:r w:rsidRPr="002E5CBA">
        <w:rPr>
          <w:lang w:val="en-US"/>
        </w:rPr>
        <w:t xml:space="preserve">          $ref: '#/components/schemas/UpCnxState'</w:t>
      </w:r>
    </w:p>
    <w:p w14:paraId="3C4C72F7" w14:textId="77777777" w:rsidR="00832083" w:rsidRPr="002E5CBA" w:rsidRDefault="00832083" w:rsidP="00832083">
      <w:pPr>
        <w:pStyle w:val="PL"/>
        <w:rPr>
          <w:lang w:val="en-US"/>
        </w:rPr>
      </w:pPr>
      <w:r w:rsidRPr="002E5CBA">
        <w:rPr>
          <w:lang w:val="en-US"/>
        </w:rPr>
        <w:t xml:space="preserve">        hoState:</w:t>
      </w:r>
    </w:p>
    <w:p w14:paraId="5BE32FAA" w14:textId="77777777" w:rsidR="00832083" w:rsidRDefault="00832083" w:rsidP="00832083">
      <w:pPr>
        <w:pStyle w:val="PL"/>
        <w:rPr>
          <w:lang w:val="en-US"/>
        </w:rPr>
      </w:pPr>
      <w:r w:rsidRPr="002E5CBA">
        <w:rPr>
          <w:lang w:val="en-US"/>
        </w:rPr>
        <w:t xml:space="preserve">          $ref: '#/components/schemas/HoState'</w:t>
      </w:r>
    </w:p>
    <w:p w14:paraId="35A886F8" w14:textId="77777777" w:rsidR="00832083" w:rsidRPr="002E5CBA" w:rsidRDefault="00832083" w:rsidP="00832083">
      <w:pPr>
        <w:pStyle w:val="PL"/>
        <w:rPr>
          <w:lang w:val="en-US"/>
        </w:rPr>
      </w:pPr>
      <w:r w:rsidRPr="002E5CBA">
        <w:rPr>
          <w:lang w:val="en-US"/>
        </w:rPr>
        <w:t xml:space="preserve">        </w:t>
      </w:r>
      <w:r>
        <w:rPr>
          <w:lang w:val="en-US"/>
        </w:rPr>
        <w:t>toBeSwitched</w:t>
      </w:r>
      <w:r w:rsidRPr="002E5CBA">
        <w:rPr>
          <w:lang w:val="en-US"/>
        </w:rPr>
        <w:t>:</w:t>
      </w:r>
    </w:p>
    <w:p w14:paraId="1D4E9563" w14:textId="77777777" w:rsidR="00832083" w:rsidRPr="002E5CBA" w:rsidRDefault="00832083" w:rsidP="00832083">
      <w:pPr>
        <w:pStyle w:val="PL"/>
        <w:rPr>
          <w:lang w:val="en-US"/>
        </w:rPr>
      </w:pPr>
      <w:r w:rsidRPr="002E5CBA">
        <w:rPr>
          <w:lang w:val="en-US"/>
        </w:rPr>
        <w:t xml:space="preserve">          type: boolean</w:t>
      </w:r>
    </w:p>
    <w:p w14:paraId="6AC5C0C4" w14:textId="77777777" w:rsidR="00832083" w:rsidRDefault="00832083" w:rsidP="00832083">
      <w:pPr>
        <w:pStyle w:val="PL"/>
        <w:rPr>
          <w:lang w:val="en-US"/>
        </w:rPr>
      </w:pPr>
      <w:r w:rsidRPr="002E5CBA">
        <w:rPr>
          <w:lang w:val="en-US"/>
        </w:rPr>
        <w:t xml:space="preserve">          default: false</w:t>
      </w:r>
    </w:p>
    <w:p w14:paraId="3F811C2F" w14:textId="77777777" w:rsidR="00832083" w:rsidRPr="002E5CBA" w:rsidRDefault="00832083" w:rsidP="00832083">
      <w:pPr>
        <w:pStyle w:val="PL"/>
        <w:rPr>
          <w:lang w:val="en-US"/>
        </w:rPr>
      </w:pPr>
      <w:r w:rsidRPr="002E5CBA">
        <w:rPr>
          <w:lang w:val="en-US"/>
        </w:rPr>
        <w:t xml:space="preserve">        </w:t>
      </w:r>
      <w:r>
        <w:rPr>
          <w:lang w:val="en-US"/>
        </w:rPr>
        <w:t>failedToBeSwitched</w:t>
      </w:r>
      <w:r w:rsidRPr="002E5CBA">
        <w:rPr>
          <w:lang w:val="en-US"/>
        </w:rPr>
        <w:t>:</w:t>
      </w:r>
    </w:p>
    <w:p w14:paraId="57231003" w14:textId="77777777" w:rsidR="00832083" w:rsidRPr="002E5CBA" w:rsidRDefault="00832083" w:rsidP="00832083">
      <w:pPr>
        <w:pStyle w:val="PL"/>
        <w:rPr>
          <w:lang w:val="en-US"/>
        </w:rPr>
      </w:pPr>
      <w:r w:rsidRPr="002E5CBA">
        <w:rPr>
          <w:lang w:val="en-US"/>
        </w:rPr>
        <w:t xml:space="preserve">          type: boolean</w:t>
      </w:r>
    </w:p>
    <w:p w14:paraId="772A343B" w14:textId="77777777" w:rsidR="00832083" w:rsidRDefault="00832083" w:rsidP="00832083">
      <w:pPr>
        <w:pStyle w:val="PL"/>
        <w:rPr>
          <w:lang w:val="en-US"/>
        </w:rPr>
      </w:pPr>
      <w:r w:rsidRPr="002E5CBA">
        <w:rPr>
          <w:lang w:val="en-US"/>
        </w:rPr>
        <w:t xml:space="preserve">        n1SmMsg:</w:t>
      </w:r>
    </w:p>
    <w:p w14:paraId="29229FEA" w14:textId="77777777" w:rsidR="00832083" w:rsidRPr="002E5CBA" w:rsidRDefault="00832083" w:rsidP="00832083">
      <w:pPr>
        <w:pStyle w:val="PL"/>
        <w:rPr>
          <w:lang w:val="en-US"/>
        </w:rPr>
      </w:pPr>
      <w:r w:rsidRPr="002E5CBA">
        <w:rPr>
          <w:lang w:val="en-US"/>
        </w:rPr>
        <w:t xml:space="preserve">          $ref: 'TS29571_CommonData.yaml#/components/schemas/RefToBinaryData'</w:t>
      </w:r>
    </w:p>
    <w:p w14:paraId="305D9DD0" w14:textId="77777777" w:rsidR="00832083" w:rsidRDefault="00832083" w:rsidP="00832083">
      <w:pPr>
        <w:pStyle w:val="PL"/>
        <w:rPr>
          <w:lang w:val="en-US"/>
        </w:rPr>
      </w:pPr>
      <w:r w:rsidRPr="002E5CBA">
        <w:rPr>
          <w:lang w:val="en-US"/>
        </w:rPr>
        <w:t xml:space="preserve">        n2SmInfo:</w:t>
      </w:r>
    </w:p>
    <w:p w14:paraId="127C0B2F" w14:textId="77777777" w:rsidR="00832083" w:rsidRDefault="00832083" w:rsidP="00832083">
      <w:pPr>
        <w:pStyle w:val="PL"/>
        <w:rPr>
          <w:lang w:val="en-US"/>
        </w:rPr>
      </w:pPr>
      <w:r w:rsidRPr="002E5CBA">
        <w:rPr>
          <w:lang w:val="en-US"/>
        </w:rPr>
        <w:t xml:space="preserve">          $ref: 'TS29571_CommonData.yaml#/components/schemas/RefToBinaryData'</w:t>
      </w:r>
    </w:p>
    <w:p w14:paraId="3BC5BCA7" w14:textId="77777777" w:rsidR="00832083" w:rsidRPr="006D2CE5" w:rsidRDefault="00832083" w:rsidP="00832083">
      <w:pPr>
        <w:pStyle w:val="PL"/>
        <w:rPr>
          <w:lang w:val="de-DE"/>
        </w:rPr>
      </w:pPr>
      <w:r w:rsidRPr="002E5CBA">
        <w:rPr>
          <w:lang w:val="en-US"/>
        </w:rPr>
        <w:t xml:space="preserve">        </w:t>
      </w:r>
      <w:r w:rsidRPr="006D2CE5">
        <w:rPr>
          <w:lang w:val="de-DE"/>
        </w:rPr>
        <w:t>n2SmInfoType:</w:t>
      </w:r>
    </w:p>
    <w:p w14:paraId="2BE31D73" w14:textId="77777777" w:rsidR="00832083" w:rsidRPr="006D2CE5" w:rsidRDefault="00832083" w:rsidP="00832083">
      <w:pPr>
        <w:pStyle w:val="PL"/>
        <w:rPr>
          <w:lang w:val="de-DE"/>
        </w:rPr>
      </w:pPr>
      <w:r w:rsidRPr="006D2CE5">
        <w:rPr>
          <w:lang w:val="de-DE"/>
        </w:rPr>
        <w:t xml:space="preserve">          $ref: '#/components/schemas/N2SmInfoType'</w:t>
      </w:r>
    </w:p>
    <w:p w14:paraId="42ED82E5" w14:textId="77777777" w:rsidR="00832083" w:rsidRPr="002E5CBA" w:rsidRDefault="00832083" w:rsidP="00832083">
      <w:pPr>
        <w:pStyle w:val="PL"/>
        <w:rPr>
          <w:lang w:val="en-US"/>
        </w:rPr>
      </w:pPr>
      <w:r w:rsidRPr="006D2CE5">
        <w:rPr>
          <w:lang w:val="de-DE"/>
        </w:rPr>
        <w:t xml:space="preserve">        </w:t>
      </w:r>
      <w:r w:rsidRPr="002E5CBA">
        <w:rPr>
          <w:lang w:val="en-US"/>
        </w:rPr>
        <w:t>targetId:</w:t>
      </w:r>
    </w:p>
    <w:p w14:paraId="2CC354EC" w14:textId="77777777" w:rsidR="00832083" w:rsidRPr="00A773FB" w:rsidRDefault="00832083" w:rsidP="0083208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C9DB162" w14:textId="77777777" w:rsidR="00832083" w:rsidRPr="002E5CBA" w:rsidRDefault="00832083" w:rsidP="00832083">
      <w:pPr>
        <w:pStyle w:val="PL"/>
        <w:rPr>
          <w:lang w:val="en-US"/>
        </w:rPr>
      </w:pPr>
      <w:r w:rsidRPr="002E5CBA">
        <w:rPr>
          <w:lang w:val="en-US"/>
        </w:rPr>
        <w:t xml:space="preserve">        target</w:t>
      </w:r>
      <w:r>
        <w:t>ServingN</w:t>
      </w:r>
      <w:r w:rsidRPr="002E5CBA">
        <w:rPr>
          <w:lang w:val="en-US"/>
        </w:rPr>
        <w:t>fId:</w:t>
      </w:r>
    </w:p>
    <w:p w14:paraId="28AAD9AA" w14:textId="77777777" w:rsidR="00832083" w:rsidRDefault="00832083" w:rsidP="00832083">
      <w:pPr>
        <w:pStyle w:val="PL"/>
        <w:rPr>
          <w:lang w:val="en-US"/>
        </w:rPr>
      </w:pPr>
      <w:r w:rsidRPr="002E5CBA">
        <w:rPr>
          <w:lang w:val="en-US"/>
        </w:rPr>
        <w:t xml:space="preserve">          $ref: 'TS29571_CommonData.yaml#/components/schemas/NfInstanceId'</w:t>
      </w:r>
    </w:p>
    <w:p w14:paraId="3D6D1929" w14:textId="77777777" w:rsidR="00832083" w:rsidRDefault="00832083" w:rsidP="00832083">
      <w:pPr>
        <w:pStyle w:val="PL"/>
      </w:pPr>
      <w:r>
        <w:t xml:space="preserve">        smContextStatusUri:</w:t>
      </w:r>
    </w:p>
    <w:p w14:paraId="1D6B21E6" w14:textId="77777777" w:rsidR="00832083" w:rsidRDefault="00832083" w:rsidP="00832083">
      <w:pPr>
        <w:pStyle w:val="PL"/>
        <w:rPr>
          <w:lang w:val="en-US"/>
        </w:rPr>
      </w:pPr>
      <w:r>
        <w:t xml:space="preserve">          $ref: 'TS29571_CommonData.yaml#/components/schemas/Uri'</w:t>
      </w:r>
    </w:p>
    <w:p w14:paraId="32002C87" w14:textId="77777777" w:rsidR="00832083" w:rsidRPr="002E5CBA" w:rsidRDefault="00832083" w:rsidP="00832083">
      <w:pPr>
        <w:pStyle w:val="PL"/>
        <w:rPr>
          <w:lang w:val="en-US"/>
        </w:rPr>
      </w:pPr>
      <w:r>
        <w:t xml:space="preserve">        </w:t>
      </w:r>
      <w:r w:rsidRPr="002E5CBA">
        <w:rPr>
          <w:lang w:val="en-US"/>
        </w:rPr>
        <w:t>dataForwarding:</w:t>
      </w:r>
    </w:p>
    <w:p w14:paraId="4BB904D1" w14:textId="77777777" w:rsidR="00832083" w:rsidRPr="002E5CBA" w:rsidRDefault="00832083" w:rsidP="00832083">
      <w:pPr>
        <w:pStyle w:val="PL"/>
        <w:rPr>
          <w:lang w:val="en-US"/>
        </w:rPr>
      </w:pPr>
      <w:r w:rsidRPr="002E5CBA">
        <w:rPr>
          <w:lang w:val="en-US"/>
        </w:rPr>
        <w:t xml:space="preserve">          type: boolean</w:t>
      </w:r>
    </w:p>
    <w:p w14:paraId="13FAB499" w14:textId="77777777" w:rsidR="00832083" w:rsidRDefault="00832083" w:rsidP="00832083">
      <w:pPr>
        <w:pStyle w:val="PL"/>
        <w:rPr>
          <w:lang w:val="en-US"/>
        </w:rPr>
      </w:pPr>
      <w:r w:rsidRPr="002E5CBA">
        <w:rPr>
          <w:lang w:val="en-US"/>
        </w:rPr>
        <w:t xml:space="preserve">          default: false</w:t>
      </w:r>
    </w:p>
    <w:p w14:paraId="13EF0FED" w14:textId="77777777" w:rsidR="00832083" w:rsidRDefault="00832083" w:rsidP="00832083">
      <w:pPr>
        <w:pStyle w:val="PL"/>
        <w:rPr>
          <w:lang w:val="en-US"/>
        </w:rPr>
      </w:pPr>
      <w:r>
        <w:t xml:space="preserve">        </w:t>
      </w:r>
      <w:r>
        <w:rPr>
          <w:rFonts w:hint="eastAsia"/>
          <w:lang w:val="en-US" w:eastAsia="zh-CN"/>
        </w:rPr>
        <w:t>n9ForwardingTunnel</w:t>
      </w:r>
      <w:r>
        <w:rPr>
          <w:lang w:val="en-US"/>
        </w:rPr>
        <w:t>:</w:t>
      </w:r>
    </w:p>
    <w:p w14:paraId="5542AF5E" w14:textId="77777777" w:rsidR="00832083" w:rsidRDefault="00832083" w:rsidP="00832083">
      <w:pPr>
        <w:pStyle w:val="PL"/>
        <w:rPr>
          <w:lang w:val="en-US"/>
        </w:rPr>
      </w:pPr>
      <w:r>
        <w:rPr>
          <w:lang w:val="en-US"/>
        </w:rPr>
        <w:t xml:space="preserve">          $ref: '#/components/schemas/</w:t>
      </w:r>
      <w:r>
        <w:rPr>
          <w:rFonts w:hint="eastAsia"/>
          <w:lang w:val="en-US" w:eastAsia="zh-CN"/>
        </w:rPr>
        <w:t>TunnelInfo</w:t>
      </w:r>
      <w:r>
        <w:rPr>
          <w:lang w:val="en-US"/>
        </w:rPr>
        <w:t>'</w:t>
      </w:r>
    </w:p>
    <w:p w14:paraId="7A4E92CB" w14:textId="77777777" w:rsidR="00832083" w:rsidRDefault="00832083" w:rsidP="00832083">
      <w:pPr>
        <w:pStyle w:val="PL"/>
        <w:rPr>
          <w:lang w:val="en-US"/>
        </w:rPr>
      </w:pPr>
      <w:r>
        <w:lastRenderedPageBreak/>
        <w:t xml:space="preserve">        n9</w:t>
      </w:r>
      <w:r>
        <w:rPr>
          <w:lang w:eastAsia="zh-CN"/>
        </w:rPr>
        <w:t>Dl</w:t>
      </w:r>
      <w:r>
        <w:rPr>
          <w:rFonts w:hint="eastAsia"/>
          <w:lang w:eastAsia="zh-CN"/>
        </w:rPr>
        <w:t>ForwardingTnl</w:t>
      </w:r>
      <w:r>
        <w:rPr>
          <w:lang w:eastAsia="zh-CN"/>
        </w:rPr>
        <w:t>List</w:t>
      </w:r>
      <w:r>
        <w:rPr>
          <w:lang w:val="en-US"/>
        </w:rPr>
        <w:t>:</w:t>
      </w:r>
    </w:p>
    <w:p w14:paraId="33627A4C" w14:textId="77777777" w:rsidR="00832083" w:rsidRPr="002E5CBA" w:rsidRDefault="00832083" w:rsidP="00832083">
      <w:pPr>
        <w:pStyle w:val="PL"/>
        <w:rPr>
          <w:lang w:val="en-US"/>
        </w:rPr>
      </w:pPr>
      <w:r w:rsidRPr="002E5CBA">
        <w:rPr>
          <w:lang w:val="en-US"/>
        </w:rPr>
        <w:t xml:space="preserve">          type: array</w:t>
      </w:r>
    </w:p>
    <w:p w14:paraId="63FA7585" w14:textId="77777777" w:rsidR="00832083" w:rsidRPr="002E5CBA" w:rsidRDefault="00832083" w:rsidP="00832083">
      <w:pPr>
        <w:pStyle w:val="PL"/>
        <w:rPr>
          <w:lang w:val="en-US"/>
        </w:rPr>
      </w:pPr>
      <w:r w:rsidRPr="002E5CBA">
        <w:rPr>
          <w:lang w:val="en-US"/>
        </w:rPr>
        <w:t xml:space="preserve">          items:</w:t>
      </w:r>
    </w:p>
    <w:p w14:paraId="1A7B6D33" w14:textId="77777777" w:rsidR="00832083" w:rsidRDefault="00832083" w:rsidP="0083208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C18F700" w14:textId="77777777" w:rsidR="00832083" w:rsidRDefault="00832083" w:rsidP="00832083">
      <w:pPr>
        <w:pStyle w:val="PL"/>
        <w:rPr>
          <w:lang w:val="en-US"/>
        </w:rPr>
      </w:pPr>
      <w:r w:rsidRPr="002E5CBA">
        <w:rPr>
          <w:lang w:val="en-US"/>
        </w:rPr>
        <w:t xml:space="preserve">          minItems: </w:t>
      </w:r>
      <w:r>
        <w:rPr>
          <w:lang w:val="en-US"/>
        </w:rPr>
        <w:t>1</w:t>
      </w:r>
    </w:p>
    <w:p w14:paraId="34C87AB1" w14:textId="77777777" w:rsidR="00832083" w:rsidRDefault="00832083" w:rsidP="00832083">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A179AEA" w14:textId="77777777" w:rsidR="00832083" w:rsidRPr="002E5CBA" w:rsidRDefault="00832083" w:rsidP="00832083">
      <w:pPr>
        <w:pStyle w:val="PL"/>
        <w:rPr>
          <w:lang w:val="en-US"/>
        </w:rPr>
      </w:pPr>
      <w:r w:rsidRPr="002E5CBA">
        <w:rPr>
          <w:lang w:val="en-US"/>
        </w:rPr>
        <w:t xml:space="preserve">          type: array</w:t>
      </w:r>
    </w:p>
    <w:p w14:paraId="469EC8D7" w14:textId="77777777" w:rsidR="00832083" w:rsidRPr="002E5CBA" w:rsidRDefault="00832083" w:rsidP="00832083">
      <w:pPr>
        <w:pStyle w:val="PL"/>
        <w:rPr>
          <w:lang w:val="en-US"/>
        </w:rPr>
      </w:pPr>
      <w:r w:rsidRPr="002E5CBA">
        <w:rPr>
          <w:lang w:val="en-US"/>
        </w:rPr>
        <w:t xml:space="preserve">          items:</w:t>
      </w:r>
    </w:p>
    <w:p w14:paraId="548BC508" w14:textId="77777777" w:rsidR="00832083" w:rsidRDefault="00832083" w:rsidP="0083208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112B773" w14:textId="77777777" w:rsidR="00832083" w:rsidRDefault="00832083" w:rsidP="00832083">
      <w:pPr>
        <w:pStyle w:val="PL"/>
        <w:rPr>
          <w:lang w:val="en-US"/>
        </w:rPr>
      </w:pPr>
      <w:r w:rsidRPr="002E5CBA">
        <w:rPr>
          <w:lang w:val="en-US"/>
        </w:rPr>
        <w:t xml:space="preserve">          minItems: </w:t>
      </w:r>
      <w:r>
        <w:rPr>
          <w:lang w:val="en-US"/>
        </w:rPr>
        <w:t>1</w:t>
      </w:r>
    </w:p>
    <w:p w14:paraId="16146DB4" w14:textId="77777777" w:rsidR="00832083" w:rsidRDefault="00832083" w:rsidP="00832083">
      <w:pPr>
        <w:pStyle w:val="PL"/>
        <w:rPr>
          <w:lang w:eastAsia="zh-CN"/>
        </w:rPr>
      </w:pPr>
      <w:r>
        <w:t xml:space="preserve">        </w:t>
      </w:r>
      <w:r>
        <w:rPr>
          <w:lang w:eastAsia="zh-CN"/>
        </w:rPr>
        <w:t>n9Dl</w:t>
      </w:r>
      <w:r>
        <w:rPr>
          <w:rFonts w:hint="eastAsia"/>
          <w:lang w:eastAsia="zh-CN"/>
        </w:rPr>
        <w:t>ForwardingT</w:t>
      </w:r>
      <w:r>
        <w:rPr>
          <w:lang w:eastAsia="zh-CN"/>
        </w:rPr>
        <w:t>unnel:</w:t>
      </w:r>
    </w:p>
    <w:p w14:paraId="28C14B56" w14:textId="77777777" w:rsidR="00832083" w:rsidRDefault="00832083" w:rsidP="00832083">
      <w:pPr>
        <w:pStyle w:val="PL"/>
        <w:rPr>
          <w:lang w:val="en-US"/>
        </w:rPr>
      </w:pPr>
      <w:r>
        <w:rPr>
          <w:lang w:val="en-US"/>
        </w:rPr>
        <w:t xml:space="preserve">          $ref: '#/components/schemas/</w:t>
      </w:r>
      <w:r>
        <w:rPr>
          <w:rFonts w:hint="eastAsia"/>
          <w:lang w:val="en-US" w:eastAsia="zh-CN"/>
        </w:rPr>
        <w:t>TunnelInfo</w:t>
      </w:r>
      <w:r>
        <w:rPr>
          <w:lang w:val="en-US"/>
        </w:rPr>
        <w:t>'</w:t>
      </w:r>
    </w:p>
    <w:p w14:paraId="1A73FDE2" w14:textId="77777777" w:rsidR="00832083" w:rsidRDefault="00832083" w:rsidP="00832083">
      <w:pPr>
        <w:pStyle w:val="PL"/>
        <w:rPr>
          <w:lang w:eastAsia="zh-CN"/>
        </w:rPr>
      </w:pPr>
      <w:r>
        <w:t xml:space="preserve">        </w:t>
      </w:r>
      <w:r>
        <w:rPr>
          <w:lang w:eastAsia="zh-CN"/>
        </w:rPr>
        <w:t>n9I</w:t>
      </w:r>
      <w:r>
        <w:t>n</w:t>
      </w:r>
      <w:r>
        <w:rPr>
          <w:lang w:eastAsia="zh-CN"/>
        </w:rPr>
        <w:t>activityTimer:</w:t>
      </w:r>
    </w:p>
    <w:p w14:paraId="6EDF8032" w14:textId="77777777" w:rsidR="00832083" w:rsidRPr="002E5CBA" w:rsidRDefault="00832083" w:rsidP="00832083">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F45E7BE" w14:textId="77777777" w:rsidR="00832083" w:rsidRPr="002E5CBA" w:rsidRDefault="00832083" w:rsidP="00832083">
      <w:pPr>
        <w:pStyle w:val="PL"/>
        <w:rPr>
          <w:lang w:val="en-US"/>
        </w:rPr>
      </w:pPr>
      <w:r w:rsidRPr="002E5CBA">
        <w:rPr>
          <w:lang w:val="en-US"/>
        </w:rPr>
        <w:t xml:space="preserve">        epsBearerSetup:</w:t>
      </w:r>
    </w:p>
    <w:p w14:paraId="07D814F5" w14:textId="77777777" w:rsidR="00832083" w:rsidRPr="002E5CBA" w:rsidRDefault="00832083" w:rsidP="00832083">
      <w:pPr>
        <w:pStyle w:val="PL"/>
        <w:rPr>
          <w:lang w:val="en-US"/>
        </w:rPr>
      </w:pPr>
      <w:r w:rsidRPr="002E5CBA">
        <w:rPr>
          <w:lang w:val="en-US"/>
        </w:rPr>
        <w:t xml:space="preserve">          type: array</w:t>
      </w:r>
    </w:p>
    <w:p w14:paraId="07A89F93" w14:textId="77777777" w:rsidR="00832083" w:rsidRPr="002E5CBA" w:rsidRDefault="00832083" w:rsidP="00832083">
      <w:pPr>
        <w:pStyle w:val="PL"/>
        <w:rPr>
          <w:lang w:val="en-US"/>
        </w:rPr>
      </w:pPr>
      <w:r w:rsidRPr="002E5CBA">
        <w:rPr>
          <w:lang w:val="en-US"/>
        </w:rPr>
        <w:t xml:space="preserve">          items:</w:t>
      </w:r>
    </w:p>
    <w:p w14:paraId="6AFE7017" w14:textId="77777777" w:rsidR="00832083" w:rsidRPr="002E5CBA" w:rsidRDefault="00832083" w:rsidP="00832083">
      <w:pPr>
        <w:pStyle w:val="PL"/>
        <w:rPr>
          <w:lang w:val="en-US"/>
        </w:rPr>
      </w:pPr>
      <w:r w:rsidRPr="002E5CBA">
        <w:rPr>
          <w:lang w:val="en-US"/>
        </w:rPr>
        <w:t xml:space="preserve">            $ref: '#/components/schemas/EpsBearerContainer'</w:t>
      </w:r>
    </w:p>
    <w:p w14:paraId="3E1F0A35" w14:textId="77777777" w:rsidR="00832083" w:rsidRPr="002E5CBA" w:rsidRDefault="00832083" w:rsidP="00832083">
      <w:pPr>
        <w:pStyle w:val="PL"/>
        <w:rPr>
          <w:lang w:val="en-US"/>
        </w:rPr>
      </w:pPr>
      <w:r w:rsidRPr="002E5CBA">
        <w:rPr>
          <w:lang w:val="en-US"/>
        </w:rPr>
        <w:t xml:space="preserve">          minItems: 0</w:t>
      </w:r>
    </w:p>
    <w:p w14:paraId="47D763CD" w14:textId="77777777" w:rsidR="00832083" w:rsidRPr="002E5CBA" w:rsidRDefault="00832083" w:rsidP="00832083">
      <w:pPr>
        <w:pStyle w:val="PL"/>
        <w:rPr>
          <w:lang w:val="en-US"/>
        </w:rPr>
      </w:pPr>
      <w:r w:rsidRPr="002E5CBA">
        <w:rPr>
          <w:lang w:val="en-US"/>
        </w:rPr>
        <w:t xml:space="preserve">        revokeEbiList:</w:t>
      </w:r>
    </w:p>
    <w:p w14:paraId="2D1C936E" w14:textId="77777777" w:rsidR="00832083" w:rsidRPr="002E5CBA" w:rsidRDefault="00832083" w:rsidP="00832083">
      <w:pPr>
        <w:pStyle w:val="PL"/>
        <w:rPr>
          <w:lang w:val="en-US"/>
        </w:rPr>
      </w:pPr>
      <w:r w:rsidRPr="002E5CBA">
        <w:rPr>
          <w:lang w:val="en-US"/>
        </w:rPr>
        <w:t xml:space="preserve">          type: array</w:t>
      </w:r>
    </w:p>
    <w:p w14:paraId="3C50A247" w14:textId="77777777" w:rsidR="00832083" w:rsidRPr="002E5CBA" w:rsidRDefault="00832083" w:rsidP="00832083">
      <w:pPr>
        <w:pStyle w:val="PL"/>
        <w:rPr>
          <w:lang w:val="en-US"/>
        </w:rPr>
      </w:pPr>
      <w:r w:rsidRPr="002E5CBA">
        <w:rPr>
          <w:lang w:val="en-US"/>
        </w:rPr>
        <w:t xml:space="preserve">          items:</w:t>
      </w:r>
    </w:p>
    <w:p w14:paraId="7C6E43EC" w14:textId="77777777" w:rsidR="00832083" w:rsidRPr="002E5CBA" w:rsidRDefault="00832083" w:rsidP="00832083">
      <w:pPr>
        <w:pStyle w:val="PL"/>
        <w:rPr>
          <w:lang w:val="en-US"/>
        </w:rPr>
      </w:pPr>
      <w:r w:rsidRPr="002E5CBA">
        <w:rPr>
          <w:lang w:val="en-US"/>
        </w:rPr>
        <w:t xml:space="preserve">            $ref: '#/components/schemas/EpsBearerId'</w:t>
      </w:r>
    </w:p>
    <w:p w14:paraId="2D30B58A" w14:textId="77777777" w:rsidR="00832083" w:rsidRDefault="00832083" w:rsidP="00832083">
      <w:pPr>
        <w:pStyle w:val="PL"/>
        <w:rPr>
          <w:lang w:val="en-US"/>
        </w:rPr>
      </w:pPr>
      <w:r w:rsidRPr="002E5CBA">
        <w:rPr>
          <w:lang w:val="en-US"/>
        </w:rPr>
        <w:t xml:space="preserve">          minItems: </w:t>
      </w:r>
      <w:r>
        <w:rPr>
          <w:lang w:val="en-US"/>
        </w:rPr>
        <w:t>1</w:t>
      </w:r>
    </w:p>
    <w:p w14:paraId="40B12BE6" w14:textId="77777777" w:rsidR="00832083" w:rsidRDefault="00832083" w:rsidP="00832083">
      <w:pPr>
        <w:pStyle w:val="PL"/>
        <w:rPr>
          <w:lang w:val="en-US"/>
        </w:rPr>
      </w:pPr>
      <w:r>
        <w:rPr>
          <w:lang w:val="en-US"/>
        </w:rPr>
        <w:t xml:space="preserve">        release:</w:t>
      </w:r>
    </w:p>
    <w:p w14:paraId="67EDFC4E" w14:textId="77777777" w:rsidR="00832083" w:rsidRDefault="00832083" w:rsidP="00832083">
      <w:pPr>
        <w:pStyle w:val="PL"/>
        <w:rPr>
          <w:lang w:val="en-US"/>
        </w:rPr>
      </w:pPr>
      <w:r>
        <w:rPr>
          <w:lang w:val="en-US"/>
        </w:rPr>
        <w:t xml:space="preserve">          type: boolean</w:t>
      </w:r>
    </w:p>
    <w:p w14:paraId="2FF52FCD" w14:textId="77777777" w:rsidR="00832083" w:rsidRDefault="00832083" w:rsidP="00832083">
      <w:pPr>
        <w:pStyle w:val="PL"/>
        <w:rPr>
          <w:lang w:val="en-US"/>
        </w:rPr>
      </w:pPr>
      <w:r>
        <w:rPr>
          <w:lang w:val="en-US"/>
        </w:rPr>
        <w:t xml:space="preserve">          default: false</w:t>
      </w:r>
    </w:p>
    <w:p w14:paraId="6C37A1CA" w14:textId="77777777" w:rsidR="00832083" w:rsidRPr="002E5CBA" w:rsidRDefault="00832083" w:rsidP="00832083">
      <w:pPr>
        <w:pStyle w:val="PL"/>
        <w:rPr>
          <w:lang w:val="en-US"/>
        </w:rPr>
      </w:pPr>
      <w:r>
        <w:rPr>
          <w:lang w:val="en-US"/>
        </w:rPr>
        <w:t xml:space="preserve">        </w:t>
      </w:r>
      <w:r w:rsidRPr="002E5CBA">
        <w:rPr>
          <w:lang w:val="en-US"/>
        </w:rPr>
        <w:t>cause:</w:t>
      </w:r>
    </w:p>
    <w:p w14:paraId="2D46A5D0" w14:textId="77777777" w:rsidR="00832083" w:rsidRDefault="00832083" w:rsidP="00832083">
      <w:pPr>
        <w:pStyle w:val="PL"/>
        <w:rPr>
          <w:lang w:val="en-US"/>
        </w:rPr>
      </w:pPr>
      <w:r w:rsidRPr="002E5CBA">
        <w:rPr>
          <w:lang w:val="en-US"/>
        </w:rPr>
        <w:t xml:space="preserve">          $ref: '#/components/schemas/Cause'</w:t>
      </w:r>
    </w:p>
    <w:p w14:paraId="0A53F7E7" w14:textId="77777777" w:rsidR="00832083" w:rsidRPr="002E5CBA" w:rsidRDefault="00832083" w:rsidP="00832083">
      <w:pPr>
        <w:pStyle w:val="PL"/>
        <w:rPr>
          <w:lang w:val="en-US"/>
        </w:rPr>
      </w:pPr>
      <w:r>
        <w:rPr>
          <w:lang w:val="en-US"/>
        </w:rPr>
        <w:t xml:space="preserve">        ngApC</w:t>
      </w:r>
      <w:r w:rsidRPr="002E5CBA">
        <w:rPr>
          <w:lang w:val="en-US"/>
        </w:rPr>
        <w:t>ause:</w:t>
      </w:r>
    </w:p>
    <w:p w14:paraId="525A1C81" w14:textId="77777777" w:rsidR="00832083" w:rsidRDefault="00832083" w:rsidP="00832083">
      <w:pPr>
        <w:pStyle w:val="PL"/>
      </w:pPr>
      <w:r>
        <w:t xml:space="preserve">          $ref: 'TS29571_CommonData.yaml#/components/schemas/NgApCause'</w:t>
      </w:r>
    </w:p>
    <w:p w14:paraId="6604548E" w14:textId="77777777" w:rsidR="00832083" w:rsidRPr="002E5CBA" w:rsidRDefault="00832083" w:rsidP="00832083">
      <w:pPr>
        <w:pStyle w:val="PL"/>
        <w:rPr>
          <w:lang w:val="en-US"/>
        </w:rPr>
      </w:pPr>
      <w:r>
        <w:rPr>
          <w:lang w:val="en-US"/>
        </w:rPr>
        <w:t xml:space="preserve">        5gMmCauseValue:</w:t>
      </w:r>
    </w:p>
    <w:p w14:paraId="4F2CC7AB" w14:textId="77777777" w:rsidR="00832083" w:rsidRDefault="00832083" w:rsidP="00832083">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3F4BD2C" w14:textId="77777777" w:rsidR="00832083" w:rsidRPr="002E5CBA" w:rsidRDefault="00832083" w:rsidP="00832083">
      <w:pPr>
        <w:pStyle w:val="PL"/>
        <w:rPr>
          <w:lang w:val="en-US"/>
        </w:rPr>
      </w:pPr>
      <w:r w:rsidRPr="002E5CBA">
        <w:rPr>
          <w:lang w:val="en-US"/>
        </w:rPr>
        <w:t xml:space="preserve">        sNssai:</w:t>
      </w:r>
    </w:p>
    <w:p w14:paraId="5F09F07D" w14:textId="77777777" w:rsidR="00832083" w:rsidRDefault="00832083" w:rsidP="00832083">
      <w:pPr>
        <w:pStyle w:val="PL"/>
        <w:rPr>
          <w:lang w:val="en-US"/>
        </w:rPr>
      </w:pPr>
      <w:r w:rsidRPr="002E5CBA">
        <w:rPr>
          <w:lang w:val="en-US"/>
        </w:rPr>
        <w:t xml:space="preserve">          $ref: 'TS29571_CommonData.yaml#/components/schemas/Snssai'</w:t>
      </w:r>
    </w:p>
    <w:p w14:paraId="1B5BCB65" w14:textId="77777777" w:rsidR="00832083" w:rsidRPr="002E5CBA" w:rsidRDefault="00832083" w:rsidP="00832083">
      <w:pPr>
        <w:pStyle w:val="PL"/>
        <w:rPr>
          <w:lang w:val="en-US"/>
        </w:rPr>
      </w:pPr>
      <w:r>
        <w:rPr>
          <w:lang w:val="en-US"/>
        </w:rPr>
        <w:t xml:space="preserve">        traceData</w:t>
      </w:r>
      <w:r w:rsidRPr="002E5CBA">
        <w:rPr>
          <w:lang w:val="en-US"/>
        </w:rPr>
        <w:t>:</w:t>
      </w:r>
    </w:p>
    <w:p w14:paraId="2B96AF52" w14:textId="77777777" w:rsidR="00832083" w:rsidRDefault="00832083" w:rsidP="00832083">
      <w:pPr>
        <w:pStyle w:val="PL"/>
        <w:rPr>
          <w:lang w:val="en-US"/>
        </w:rPr>
      </w:pPr>
      <w:r w:rsidRPr="002E5CBA">
        <w:rPr>
          <w:lang w:val="en-US"/>
        </w:rPr>
        <w:t xml:space="preserve">          $ref: 'TS29571_CommonData.yaml#/components/schemas/</w:t>
      </w:r>
      <w:r>
        <w:rPr>
          <w:lang w:val="en-US"/>
        </w:rPr>
        <w:t>TraceData</w:t>
      </w:r>
      <w:r w:rsidRPr="002E5CBA">
        <w:rPr>
          <w:lang w:val="en-US"/>
        </w:rPr>
        <w:t>'</w:t>
      </w:r>
    </w:p>
    <w:p w14:paraId="4ED09728" w14:textId="77777777" w:rsidR="00832083" w:rsidRPr="002E5CBA" w:rsidRDefault="00832083" w:rsidP="00832083">
      <w:pPr>
        <w:pStyle w:val="PL"/>
        <w:rPr>
          <w:lang w:val="en-US"/>
        </w:rPr>
      </w:pPr>
      <w:r w:rsidRPr="002E5CBA">
        <w:rPr>
          <w:lang w:val="en-US"/>
        </w:rPr>
        <w:t xml:space="preserve">        </w:t>
      </w:r>
      <w:r>
        <w:rPr>
          <w:lang w:val="en-US"/>
        </w:rPr>
        <w:t>epsInterworkingInd</w:t>
      </w:r>
      <w:r w:rsidRPr="002E5CBA">
        <w:rPr>
          <w:lang w:val="en-US"/>
        </w:rPr>
        <w:t>:</w:t>
      </w:r>
    </w:p>
    <w:p w14:paraId="3343C67A" w14:textId="77777777" w:rsidR="00832083" w:rsidRDefault="00832083" w:rsidP="00832083">
      <w:pPr>
        <w:pStyle w:val="PL"/>
        <w:rPr>
          <w:lang w:val="en-US"/>
        </w:rPr>
      </w:pPr>
      <w:r w:rsidRPr="002E5CBA">
        <w:rPr>
          <w:lang w:val="en-US"/>
        </w:rPr>
        <w:t xml:space="preserve">          $ref: '#/components/schemas/</w:t>
      </w:r>
      <w:r>
        <w:rPr>
          <w:lang w:val="en-US"/>
        </w:rPr>
        <w:t>EpsInterworkingIndication'</w:t>
      </w:r>
    </w:p>
    <w:p w14:paraId="4A221435" w14:textId="77777777" w:rsidR="00832083" w:rsidRDefault="00832083" w:rsidP="00832083">
      <w:pPr>
        <w:pStyle w:val="PL"/>
        <w:rPr>
          <w:lang w:val="en-US"/>
        </w:rPr>
      </w:pPr>
      <w:r>
        <w:rPr>
          <w:lang w:val="en-US"/>
        </w:rPr>
        <w:t xml:space="preserve">        anTypeCanBeChanged:</w:t>
      </w:r>
    </w:p>
    <w:p w14:paraId="186DFF96" w14:textId="77777777" w:rsidR="00832083" w:rsidRDefault="00832083" w:rsidP="00832083">
      <w:pPr>
        <w:pStyle w:val="PL"/>
        <w:rPr>
          <w:lang w:val="en-US"/>
        </w:rPr>
      </w:pPr>
      <w:r>
        <w:rPr>
          <w:lang w:val="en-US"/>
        </w:rPr>
        <w:t xml:space="preserve">          type: boolean</w:t>
      </w:r>
    </w:p>
    <w:p w14:paraId="4EF2D829" w14:textId="77777777" w:rsidR="00832083" w:rsidRDefault="00832083" w:rsidP="00832083">
      <w:pPr>
        <w:pStyle w:val="PL"/>
        <w:rPr>
          <w:lang w:val="en-US"/>
        </w:rPr>
      </w:pPr>
      <w:r>
        <w:rPr>
          <w:lang w:val="en-US"/>
        </w:rPr>
        <w:t xml:space="preserve">          default: false</w:t>
      </w:r>
    </w:p>
    <w:p w14:paraId="555B7F59" w14:textId="77777777" w:rsidR="00832083" w:rsidRDefault="00832083" w:rsidP="00832083">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2316D19" w14:textId="77777777" w:rsidR="00832083" w:rsidRDefault="00832083" w:rsidP="00832083">
      <w:pPr>
        <w:pStyle w:val="PL"/>
        <w:rPr>
          <w:lang w:val="en-US"/>
        </w:rPr>
      </w:pPr>
      <w:r w:rsidRPr="002E5CBA">
        <w:rPr>
          <w:lang w:val="en-US"/>
        </w:rPr>
        <w:t xml:space="preserve">          $ref: 'TS29571_CommonData.yaml#/components/schemas/RefToBinaryData'</w:t>
      </w:r>
    </w:p>
    <w:p w14:paraId="2D3323E9" w14:textId="77777777" w:rsidR="00832083" w:rsidRPr="002E5CBA" w:rsidRDefault="00832083" w:rsidP="0083208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DF57498" w14:textId="77777777" w:rsidR="00832083" w:rsidRDefault="00832083" w:rsidP="00832083">
      <w:pPr>
        <w:pStyle w:val="PL"/>
        <w:rPr>
          <w:lang w:val="en-US"/>
        </w:rPr>
      </w:pPr>
      <w:r w:rsidRPr="002E5CBA">
        <w:rPr>
          <w:lang w:val="en-US"/>
        </w:rPr>
        <w:t xml:space="preserve">          $ref: '#/components/schemas/</w:t>
      </w:r>
      <w:r>
        <w:rPr>
          <w:lang w:val="en-US"/>
        </w:rPr>
        <w:t>N2SmInfoType</w:t>
      </w:r>
      <w:r w:rsidRPr="002E5CBA">
        <w:rPr>
          <w:lang w:val="en-US"/>
        </w:rPr>
        <w:t>'</w:t>
      </w:r>
    </w:p>
    <w:p w14:paraId="6C86A19D" w14:textId="77777777" w:rsidR="00832083" w:rsidRDefault="00832083" w:rsidP="0083208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3F2FF4C" w14:textId="77777777" w:rsidR="00832083" w:rsidRDefault="00832083" w:rsidP="00832083">
      <w:pPr>
        <w:pStyle w:val="PL"/>
        <w:rPr>
          <w:lang w:val="en-US"/>
        </w:rPr>
      </w:pPr>
      <w:r w:rsidRPr="002E5CBA">
        <w:rPr>
          <w:lang w:val="en-US"/>
        </w:rPr>
        <w:t xml:space="preserve">          $ref: '#/components/schemas/</w:t>
      </w:r>
      <w:r>
        <w:rPr>
          <w:lang w:val="en-US"/>
        </w:rPr>
        <w:t>MaReleaseIndication</w:t>
      </w:r>
      <w:r w:rsidRPr="002E5CBA">
        <w:rPr>
          <w:lang w:val="en-US"/>
        </w:rPr>
        <w:t>'</w:t>
      </w:r>
    </w:p>
    <w:p w14:paraId="1C38B272" w14:textId="77777777" w:rsidR="00832083" w:rsidRDefault="00832083" w:rsidP="00832083">
      <w:pPr>
        <w:pStyle w:val="PL"/>
        <w:rPr>
          <w:lang w:val="en-US"/>
        </w:rPr>
      </w:pPr>
      <w:r>
        <w:rPr>
          <w:lang w:val="en-US"/>
        </w:rPr>
        <w:t xml:space="preserve">        </w:t>
      </w:r>
      <w:r>
        <w:rPr>
          <w:rFonts w:hint="eastAsia"/>
          <w:lang w:val="en-US" w:eastAsia="zh-CN"/>
        </w:rPr>
        <w:t>maNwUpgradeInd</w:t>
      </w:r>
      <w:r>
        <w:rPr>
          <w:lang w:val="en-US"/>
        </w:rPr>
        <w:t>:</w:t>
      </w:r>
    </w:p>
    <w:p w14:paraId="46227CDB" w14:textId="77777777" w:rsidR="00832083" w:rsidRDefault="00832083" w:rsidP="00832083">
      <w:pPr>
        <w:pStyle w:val="PL"/>
        <w:rPr>
          <w:lang w:val="en-US" w:eastAsia="zh-CN"/>
        </w:rPr>
      </w:pPr>
      <w:r>
        <w:rPr>
          <w:lang w:val="en-US"/>
        </w:rPr>
        <w:t xml:space="preserve">          type: </w:t>
      </w:r>
      <w:r>
        <w:rPr>
          <w:rFonts w:hint="eastAsia"/>
          <w:lang w:val="en-US" w:eastAsia="zh-CN"/>
        </w:rPr>
        <w:t>boolean</w:t>
      </w:r>
    </w:p>
    <w:p w14:paraId="341CB54D" w14:textId="77777777" w:rsidR="00832083" w:rsidRDefault="00832083" w:rsidP="00832083">
      <w:pPr>
        <w:pStyle w:val="PL"/>
        <w:rPr>
          <w:lang w:val="en-US"/>
        </w:rPr>
      </w:pPr>
      <w:r>
        <w:rPr>
          <w:lang w:val="en-US"/>
        </w:rPr>
        <w:t xml:space="preserve">          default: false</w:t>
      </w:r>
    </w:p>
    <w:p w14:paraId="4C641959" w14:textId="77777777" w:rsidR="00832083" w:rsidRPr="002E5CBA" w:rsidRDefault="00832083" w:rsidP="00832083">
      <w:pPr>
        <w:pStyle w:val="PL"/>
        <w:rPr>
          <w:lang w:val="en-US"/>
        </w:rPr>
      </w:pPr>
      <w:r w:rsidRPr="002E5CBA">
        <w:rPr>
          <w:lang w:val="en-US"/>
        </w:rPr>
        <w:t xml:space="preserve">        </w:t>
      </w:r>
      <w:r>
        <w:rPr>
          <w:rFonts w:hint="eastAsia"/>
          <w:lang w:val="en-US" w:eastAsia="zh-CN"/>
        </w:rPr>
        <w:t>maRequestInd</w:t>
      </w:r>
      <w:r w:rsidRPr="002E5CBA">
        <w:rPr>
          <w:lang w:val="en-US"/>
        </w:rPr>
        <w:t>:</w:t>
      </w:r>
    </w:p>
    <w:p w14:paraId="372D4506" w14:textId="77777777" w:rsidR="00832083" w:rsidRDefault="00832083" w:rsidP="00832083">
      <w:pPr>
        <w:pStyle w:val="PL"/>
        <w:rPr>
          <w:lang w:val="en-US" w:eastAsia="zh-CN"/>
        </w:rPr>
      </w:pPr>
      <w:r w:rsidRPr="002E5CBA">
        <w:rPr>
          <w:lang w:val="en-US"/>
        </w:rPr>
        <w:t xml:space="preserve">          type: </w:t>
      </w:r>
      <w:r>
        <w:rPr>
          <w:rFonts w:hint="eastAsia"/>
          <w:lang w:val="en-US" w:eastAsia="zh-CN"/>
        </w:rPr>
        <w:t>boolean</w:t>
      </w:r>
    </w:p>
    <w:p w14:paraId="5EBDBAEA" w14:textId="77777777" w:rsidR="00832083" w:rsidRDefault="00832083" w:rsidP="0083208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B884A4" w14:textId="77777777" w:rsidR="00832083" w:rsidRDefault="00832083" w:rsidP="00832083">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54C5550E" w14:textId="77777777" w:rsidR="00832083" w:rsidRDefault="00832083" w:rsidP="00832083">
      <w:pPr>
        <w:pStyle w:val="PL"/>
        <w:rPr>
          <w:lang w:val="en-US" w:eastAsia="zh-CN"/>
        </w:rPr>
      </w:pPr>
      <w:r>
        <w:rPr>
          <w:lang w:val="en-US"/>
        </w:rPr>
        <w:t xml:space="preserve">          type: </w:t>
      </w:r>
      <w:r>
        <w:rPr>
          <w:rFonts w:hint="eastAsia"/>
          <w:lang w:val="en-US" w:eastAsia="zh-CN"/>
        </w:rPr>
        <w:t>boolean</w:t>
      </w:r>
    </w:p>
    <w:p w14:paraId="315CCCE2" w14:textId="77777777" w:rsidR="00832083" w:rsidRDefault="00832083" w:rsidP="00832083">
      <w:pPr>
        <w:pStyle w:val="PL"/>
        <w:rPr>
          <w:lang w:val="en-US"/>
        </w:rPr>
      </w:pPr>
      <w:r>
        <w:rPr>
          <w:lang w:val="en-US"/>
        </w:rPr>
        <w:t xml:space="preserve">          enum:</w:t>
      </w:r>
    </w:p>
    <w:p w14:paraId="502CC8ED" w14:textId="77777777" w:rsidR="00832083" w:rsidRDefault="00832083" w:rsidP="00832083">
      <w:pPr>
        <w:pStyle w:val="PL"/>
        <w:rPr>
          <w:lang w:val="en-US"/>
        </w:rPr>
      </w:pPr>
      <w:r>
        <w:rPr>
          <w:lang w:val="en-US"/>
        </w:rPr>
        <w:t xml:space="preserve">           - true</w:t>
      </w:r>
    </w:p>
    <w:p w14:paraId="6125093B" w14:textId="77777777" w:rsidR="00832083" w:rsidRPr="002E5CBA" w:rsidRDefault="00832083" w:rsidP="00832083">
      <w:pPr>
        <w:pStyle w:val="PL"/>
        <w:rPr>
          <w:lang w:val="en-US"/>
        </w:rPr>
      </w:pPr>
      <w:r w:rsidRPr="002E5CBA">
        <w:rPr>
          <w:lang w:val="en-US"/>
        </w:rPr>
        <w:t xml:space="preserve">        </w:t>
      </w:r>
      <w:r>
        <w:t>exemptionInd</w:t>
      </w:r>
      <w:r w:rsidRPr="002E5CBA">
        <w:rPr>
          <w:lang w:val="en-US"/>
        </w:rPr>
        <w:t>:</w:t>
      </w:r>
    </w:p>
    <w:p w14:paraId="64E0142B" w14:textId="77777777" w:rsidR="00832083" w:rsidRDefault="00832083" w:rsidP="00832083">
      <w:pPr>
        <w:pStyle w:val="PL"/>
        <w:rPr>
          <w:lang w:val="en-US"/>
        </w:rPr>
      </w:pPr>
      <w:r w:rsidRPr="002E5CBA">
        <w:rPr>
          <w:lang w:val="en-US"/>
        </w:rPr>
        <w:t xml:space="preserve">          $ref: '#/components/schemas/</w:t>
      </w:r>
      <w:r>
        <w:rPr>
          <w:lang w:val="en-US"/>
        </w:rPr>
        <w:t>E</w:t>
      </w:r>
      <w:r>
        <w:t>xemptionInd</w:t>
      </w:r>
      <w:r w:rsidRPr="002E5CBA">
        <w:rPr>
          <w:lang w:val="en-US"/>
        </w:rPr>
        <w:t>'</w:t>
      </w:r>
    </w:p>
    <w:p w14:paraId="03729981" w14:textId="77777777" w:rsidR="00832083" w:rsidRPr="002E5CBA" w:rsidRDefault="00832083" w:rsidP="00832083">
      <w:pPr>
        <w:pStyle w:val="PL"/>
        <w:rPr>
          <w:lang w:val="en-US"/>
        </w:rPr>
      </w:pPr>
      <w:r w:rsidRPr="002E5CBA">
        <w:rPr>
          <w:lang w:val="en-US"/>
        </w:rPr>
        <w:t xml:space="preserve">        supportedFeatures:</w:t>
      </w:r>
    </w:p>
    <w:p w14:paraId="5E77A235" w14:textId="77777777" w:rsidR="00832083" w:rsidRDefault="00832083" w:rsidP="00832083">
      <w:pPr>
        <w:pStyle w:val="PL"/>
        <w:rPr>
          <w:lang w:val="en-US"/>
        </w:rPr>
      </w:pPr>
      <w:r w:rsidRPr="002E5CBA">
        <w:rPr>
          <w:lang w:val="en-US"/>
        </w:rPr>
        <w:t xml:space="preserve">          $ref: 'TS29571_CommonData.yaml#/components/schemas/SupportedFeatures'</w:t>
      </w:r>
    </w:p>
    <w:p w14:paraId="2E96BBDF" w14:textId="77777777" w:rsidR="00832083" w:rsidRDefault="00832083" w:rsidP="00832083">
      <w:pPr>
        <w:pStyle w:val="PL"/>
      </w:pPr>
      <w:r>
        <w:t xml:space="preserve">        </w:t>
      </w:r>
      <w:r>
        <w:rPr>
          <w:rFonts w:hint="eastAsia"/>
          <w:lang w:eastAsia="zh-CN"/>
        </w:rPr>
        <w:t>moExpDataCounter</w:t>
      </w:r>
      <w:r>
        <w:t>:</w:t>
      </w:r>
    </w:p>
    <w:p w14:paraId="67B23413" w14:textId="77777777" w:rsidR="00832083" w:rsidRDefault="00832083" w:rsidP="00832083">
      <w:pPr>
        <w:pStyle w:val="PL"/>
      </w:pPr>
      <w:r>
        <w:t xml:space="preserve">          $ref: 'TS29571_CommonData.yaml#/components/schemas/</w:t>
      </w:r>
      <w:r>
        <w:rPr>
          <w:lang w:eastAsia="zh-CN"/>
        </w:rPr>
        <w:t>M</w:t>
      </w:r>
      <w:r>
        <w:rPr>
          <w:rFonts w:hint="eastAsia"/>
          <w:lang w:eastAsia="zh-CN"/>
        </w:rPr>
        <w:t>oExpDataCounter</w:t>
      </w:r>
      <w:r>
        <w:t>'</w:t>
      </w:r>
    </w:p>
    <w:p w14:paraId="3A84A37B" w14:textId="77777777" w:rsidR="00832083" w:rsidRPr="002E5CBA" w:rsidRDefault="00832083" w:rsidP="00832083">
      <w:pPr>
        <w:pStyle w:val="PL"/>
        <w:rPr>
          <w:lang w:val="en-US"/>
        </w:rPr>
      </w:pPr>
      <w:r w:rsidRPr="002E5CBA">
        <w:rPr>
          <w:lang w:val="en-US"/>
        </w:rPr>
        <w:t xml:space="preserve">        </w:t>
      </w:r>
      <w:r>
        <w:rPr>
          <w:lang w:eastAsia="zh-CN"/>
        </w:rPr>
        <w:t>extendedNasSmTimerInd</w:t>
      </w:r>
      <w:r w:rsidRPr="002E5CBA">
        <w:rPr>
          <w:lang w:val="en-US"/>
        </w:rPr>
        <w:t>:</w:t>
      </w:r>
    </w:p>
    <w:p w14:paraId="0D8072B7" w14:textId="77777777" w:rsidR="00832083" w:rsidRDefault="00832083" w:rsidP="00832083">
      <w:pPr>
        <w:pStyle w:val="PL"/>
        <w:rPr>
          <w:lang w:val="en-US" w:eastAsia="zh-CN"/>
        </w:rPr>
      </w:pPr>
      <w:r w:rsidRPr="002E5CBA">
        <w:rPr>
          <w:lang w:val="en-US"/>
        </w:rPr>
        <w:t xml:space="preserve">          type: </w:t>
      </w:r>
      <w:r>
        <w:rPr>
          <w:rFonts w:hint="eastAsia"/>
          <w:lang w:val="en-US" w:eastAsia="zh-CN"/>
        </w:rPr>
        <w:t>boolean</w:t>
      </w:r>
    </w:p>
    <w:p w14:paraId="13BD7F78" w14:textId="77777777" w:rsidR="00832083" w:rsidRPr="002E5CBA" w:rsidRDefault="00832083" w:rsidP="00832083">
      <w:pPr>
        <w:pStyle w:val="PL"/>
        <w:rPr>
          <w:lang w:val="en-US"/>
        </w:rPr>
      </w:pPr>
      <w:r w:rsidRPr="002E5CBA">
        <w:rPr>
          <w:lang w:val="en-US"/>
        </w:rPr>
        <w:t xml:space="preserve">        </w:t>
      </w:r>
      <w:r>
        <w:rPr>
          <w:lang w:val="en-US"/>
        </w:rPr>
        <w:t>forwardingFTeid</w:t>
      </w:r>
      <w:r w:rsidRPr="002E5CBA">
        <w:rPr>
          <w:lang w:val="en-US"/>
        </w:rPr>
        <w:t>:</w:t>
      </w:r>
    </w:p>
    <w:p w14:paraId="67CFDFC7" w14:textId="77777777" w:rsidR="00832083" w:rsidRDefault="00832083" w:rsidP="00832083">
      <w:pPr>
        <w:pStyle w:val="PL"/>
        <w:rPr>
          <w:lang w:val="en-US"/>
        </w:rPr>
      </w:pPr>
      <w:r w:rsidRPr="002E5CBA">
        <w:rPr>
          <w:lang w:val="en-US"/>
        </w:rPr>
        <w:t xml:space="preserve">          $ref: 'TS29571_CommonData.yaml#/components/schemas/Bytes'</w:t>
      </w:r>
    </w:p>
    <w:p w14:paraId="2CC8D68C" w14:textId="77777777" w:rsidR="00832083" w:rsidRPr="002E5CBA" w:rsidRDefault="00832083" w:rsidP="00832083">
      <w:pPr>
        <w:pStyle w:val="PL"/>
        <w:rPr>
          <w:lang w:val="en-US"/>
        </w:rPr>
      </w:pPr>
      <w:r w:rsidRPr="002E5CBA">
        <w:rPr>
          <w:lang w:val="en-US"/>
        </w:rPr>
        <w:t xml:space="preserve">        </w:t>
      </w:r>
      <w:r>
        <w:rPr>
          <w:lang w:val="en-US"/>
        </w:rPr>
        <w:t>forwardingBearerContexts</w:t>
      </w:r>
      <w:r w:rsidRPr="002E5CBA">
        <w:rPr>
          <w:lang w:val="en-US"/>
        </w:rPr>
        <w:t>:</w:t>
      </w:r>
    </w:p>
    <w:p w14:paraId="2FDB7900" w14:textId="77777777" w:rsidR="00832083" w:rsidRPr="002E5CBA" w:rsidRDefault="00832083" w:rsidP="00832083">
      <w:pPr>
        <w:pStyle w:val="PL"/>
        <w:rPr>
          <w:lang w:val="en-US"/>
        </w:rPr>
      </w:pPr>
      <w:r w:rsidRPr="002E5CBA">
        <w:rPr>
          <w:lang w:val="en-US"/>
        </w:rPr>
        <w:t xml:space="preserve">          type: array</w:t>
      </w:r>
    </w:p>
    <w:p w14:paraId="11BDBB10" w14:textId="77777777" w:rsidR="00832083" w:rsidRPr="002E5CBA" w:rsidRDefault="00832083" w:rsidP="00832083">
      <w:pPr>
        <w:pStyle w:val="PL"/>
        <w:rPr>
          <w:lang w:val="en-US"/>
        </w:rPr>
      </w:pPr>
      <w:r w:rsidRPr="002E5CBA">
        <w:rPr>
          <w:lang w:val="en-US"/>
        </w:rPr>
        <w:t xml:space="preserve">          items:</w:t>
      </w:r>
    </w:p>
    <w:p w14:paraId="36BE01EC" w14:textId="77777777" w:rsidR="00832083" w:rsidRPr="002E5CBA" w:rsidRDefault="00832083" w:rsidP="00832083">
      <w:pPr>
        <w:pStyle w:val="PL"/>
        <w:rPr>
          <w:lang w:val="en-US"/>
        </w:rPr>
      </w:pPr>
      <w:r w:rsidRPr="002E5CBA">
        <w:rPr>
          <w:lang w:val="en-US"/>
        </w:rPr>
        <w:t xml:space="preserve">            $ref: '#/components/schemas/</w:t>
      </w:r>
      <w:r>
        <w:rPr>
          <w:lang w:val="en-US"/>
        </w:rPr>
        <w:t>Forwarding</w:t>
      </w:r>
      <w:r w:rsidRPr="002E5CBA">
        <w:rPr>
          <w:lang w:val="en-US"/>
        </w:rPr>
        <w:t>BearerContainer'</w:t>
      </w:r>
    </w:p>
    <w:p w14:paraId="325C7B8C" w14:textId="77777777" w:rsidR="00832083" w:rsidRDefault="00832083" w:rsidP="00832083">
      <w:pPr>
        <w:pStyle w:val="PL"/>
        <w:rPr>
          <w:lang w:val="en-US"/>
        </w:rPr>
      </w:pPr>
      <w:r w:rsidRPr="002E5CBA">
        <w:rPr>
          <w:lang w:val="en-US"/>
        </w:rPr>
        <w:t xml:space="preserve">          minItems: </w:t>
      </w:r>
      <w:r>
        <w:rPr>
          <w:lang w:val="en-US"/>
        </w:rPr>
        <w:t>1</w:t>
      </w:r>
    </w:p>
    <w:p w14:paraId="20FC8845" w14:textId="77777777" w:rsidR="00832083" w:rsidRDefault="00832083" w:rsidP="00832083">
      <w:pPr>
        <w:pStyle w:val="PL"/>
      </w:pPr>
      <w:r>
        <w:rPr>
          <w:lang w:val="en-US"/>
        </w:rPr>
        <w:t xml:space="preserve">        </w:t>
      </w:r>
      <w:r>
        <w:t>ddn</w:t>
      </w:r>
      <w:r w:rsidRPr="00DF76B8">
        <w:t>Failure</w:t>
      </w:r>
      <w:r>
        <w:t>Subs:</w:t>
      </w:r>
    </w:p>
    <w:p w14:paraId="130493D0" w14:textId="77777777" w:rsidR="00832083" w:rsidRDefault="00832083" w:rsidP="00832083">
      <w:pPr>
        <w:pStyle w:val="PL"/>
      </w:pPr>
      <w:r w:rsidRPr="002E5CBA">
        <w:rPr>
          <w:lang w:val="en-US"/>
        </w:rPr>
        <w:t xml:space="preserve">          $ref: '#/components/schemas/</w:t>
      </w:r>
      <w:r>
        <w:rPr>
          <w:lang w:val="en-US"/>
        </w:rPr>
        <w:t>D</w:t>
      </w:r>
      <w:r>
        <w:t>dn</w:t>
      </w:r>
      <w:r w:rsidRPr="00DF76B8">
        <w:t>Failure</w:t>
      </w:r>
      <w:r>
        <w:t>Subs'</w:t>
      </w:r>
    </w:p>
    <w:p w14:paraId="31A756C0" w14:textId="77777777" w:rsidR="00832083" w:rsidRDefault="00832083" w:rsidP="00832083">
      <w:pPr>
        <w:pStyle w:val="PL"/>
      </w:pPr>
      <w:r>
        <w:rPr>
          <w:lang w:val="en-US"/>
        </w:rPr>
        <w:t xml:space="preserve">        </w:t>
      </w:r>
      <w:r>
        <w:t>skipN2PduSessionResRelInd:</w:t>
      </w:r>
    </w:p>
    <w:p w14:paraId="7BB7C276" w14:textId="77777777" w:rsidR="00832083" w:rsidRPr="002E5CBA" w:rsidRDefault="00832083" w:rsidP="00832083">
      <w:pPr>
        <w:pStyle w:val="PL"/>
        <w:rPr>
          <w:lang w:val="en-US"/>
        </w:rPr>
      </w:pPr>
      <w:r w:rsidRPr="002E5CBA">
        <w:rPr>
          <w:lang w:val="en-US"/>
        </w:rPr>
        <w:t xml:space="preserve">          type: </w:t>
      </w:r>
      <w:r>
        <w:rPr>
          <w:lang w:val="en-US"/>
        </w:rPr>
        <w:t>boolean</w:t>
      </w:r>
    </w:p>
    <w:p w14:paraId="53AC2A58" w14:textId="77777777" w:rsidR="00832083" w:rsidRPr="00F86898" w:rsidRDefault="00832083" w:rsidP="00832083">
      <w:pPr>
        <w:pStyle w:val="PL"/>
        <w:rPr>
          <w:lang w:val="en-US"/>
        </w:rPr>
      </w:pPr>
      <w:r>
        <w:rPr>
          <w:lang w:val="en-US"/>
        </w:rPr>
        <w:t xml:space="preserve">          default: false</w:t>
      </w:r>
    </w:p>
    <w:p w14:paraId="0EE14704" w14:textId="77777777" w:rsidR="00832083" w:rsidRDefault="00832083" w:rsidP="00832083">
      <w:pPr>
        <w:pStyle w:val="PL"/>
      </w:pPr>
      <w:r>
        <w:lastRenderedPageBreak/>
        <w:t xml:space="preserve">        s</w:t>
      </w:r>
      <w:r w:rsidRPr="006C1437">
        <w:t>econdaryR</w:t>
      </w:r>
      <w:r>
        <w:t>at</w:t>
      </w:r>
      <w:r w:rsidRPr="006C1437">
        <w:t>UsageDataReport</w:t>
      </w:r>
      <w:r>
        <w:t>Container:</w:t>
      </w:r>
    </w:p>
    <w:p w14:paraId="736E1E25" w14:textId="77777777" w:rsidR="00832083" w:rsidRDefault="00832083" w:rsidP="00832083">
      <w:pPr>
        <w:pStyle w:val="PL"/>
        <w:rPr>
          <w:lang w:val="en-US"/>
        </w:rPr>
      </w:pPr>
      <w:r>
        <w:rPr>
          <w:lang w:val="en-US"/>
        </w:rPr>
        <w:t xml:space="preserve">          type: array</w:t>
      </w:r>
    </w:p>
    <w:p w14:paraId="62876C66" w14:textId="77777777" w:rsidR="00832083" w:rsidRDefault="00832083" w:rsidP="00832083">
      <w:pPr>
        <w:pStyle w:val="PL"/>
        <w:rPr>
          <w:lang w:val="en-US"/>
        </w:rPr>
      </w:pPr>
      <w:r>
        <w:rPr>
          <w:lang w:val="en-US"/>
        </w:rPr>
        <w:t xml:space="preserve">          items:</w:t>
      </w:r>
    </w:p>
    <w:p w14:paraId="005661BF" w14:textId="77777777" w:rsidR="00832083" w:rsidRDefault="00832083" w:rsidP="00832083">
      <w:pPr>
        <w:pStyle w:val="PL"/>
        <w:rPr>
          <w:lang w:val="en-US"/>
        </w:rPr>
      </w:pPr>
      <w:r>
        <w:rPr>
          <w:lang w:val="en-US"/>
        </w:rPr>
        <w:t xml:space="preserve">            $ref: '#/components/schemas/S</w:t>
      </w:r>
      <w:r w:rsidRPr="006C1437">
        <w:t>econdaryR</w:t>
      </w:r>
      <w:r>
        <w:t>at</w:t>
      </w:r>
      <w:r w:rsidRPr="006C1437">
        <w:t>UsageDataReport</w:t>
      </w:r>
      <w:r>
        <w:t>Container'</w:t>
      </w:r>
    </w:p>
    <w:p w14:paraId="0CF083F4" w14:textId="77777777" w:rsidR="00832083" w:rsidRDefault="00832083" w:rsidP="00832083">
      <w:pPr>
        <w:pStyle w:val="PL"/>
        <w:rPr>
          <w:lang w:val="en-US"/>
        </w:rPr>
      </w:pPr>
      <w:r>
        <w:rPr>
          <w:lang w:val="en-US"/>
        </w:rPr>
        <w:t xml:space="preserve">          minItems: 1</w:t>
      </w:r>
    </w:p>
    <w:p w14:paraId="0202D786" w14:textId="77777777" w:rsidR="00832083" w:rsidRDefault="00832083" w:rsidP="00832083">
      <w:pPr>
        <w:pStyle w:val="PL"/>
      </w:pPr>
      <w:r>
        <w:t xml:space="preserve">        smPolicyNotifyInd:</w:t>
      </w:r>
    </w:p>
    <w:p w14:paraId="4212F428" w14:textId="77777777" w:rsidR="00832083" w:rsidRPr="002E5CBA" w:rsidRDefault="00832083" w:rsidP="00832083">
      <w:pPr>
        <w:pStyle w:val="PL"/>
        <w:rPr>
          <w:lang w:val="en-US"/>
        </w:rPr>
      </w:pPr>
      <w:r w:rsidRPr="002E5CBA">
        <w:rPr>
          <w:lang w:val="en-US"/>
        </w:rPr>
        <w:t xml:space="preserve">          type: boolean</w:t>
      </w:r>
    </w:p>
    <w:p w14:paraId="6C2D6DDD" w14:textId="77777777" w:rsidR="00832083" w:rsidRDefault="00832083" w:rsidP="00832083">
      <w:pPr>
        <w:pStyle w:val="PL"/>
      </w:pPr>
      <w:r>
        <w:t xml:space="preserve">          enum:</w:t>
      </w:r>
    </w:p>
    <w:p w14:paraId="25DC9E3D" w14:textId="77777777" w:rsidR="00832083" w:rsidRDefault="00832083" w:rsidP="00832083">
      <w:pPr>
        <w:pStyle w:val="PL"/>
      </w:pPr>
      <w:r>
        <w:t xml:space="preserve">           - true</w:t>
      </w:r>
    </w:p>
    <w:p w14:paraId="1BAF53D1" w14:textId="77777777" w:rsidR="00832083" w:rsidRDefault="00832083" w:rsidP="00832083">
      <w:pPr>
        <w:pStyle w:val="PL"/>
      </w:pPr>
      <w:r>
        <w:t xml:space="preserve">        </w:t>
      </w:r>
      <w:r>
        <w:rPr>
          <w:lang w:eastAsia="zh-CN"/>
        </w:rPr>
        <w:t>pcfUeCallbackInfo:</w:t>
      </w:r>
    </w:p>
    <w:p w14:paraId="302F419C" w14:textId="77777777" w:rsidR="00832083" w:rsidRDefault="00832083" w:rsidP="00832083">
      <w:pPr>
        <w:pStyle w:val="PL"/>
      </w:pPr>
      <w:r>
        <w:t xml:space="preserve">          $ref: 'TS29571_CommonData.yaml#/components/schemas/PcfUeCallbackInfo'</w:t>
      </w:r>
    </w:p>
    <w:p w14:paraId="1FF4B87E" w14:textId="77777777" w:rsidR="00832083" w:rsidRPr="003B2883" w:rsidRDefault="00832083" w:rsidP="00832083">
      <w:pPr>
        <w:pStyle w:val="PL"/>
      </w:pPr>
      <w:r w:rsidRPr="003B2883">
        <w:t xml:space="preserve">        </w:t>
      </w:r>
      <w:r>
        <w:t>satelliteBackhaulCat</w:t>
      </w:r>
      <w:r w:rsidRPr="003B2883">
        <w:t>:</w:t>
      </w:r>
    </w:p>
    <w:p w14:paraId="0A5683CE" w14:textId="77777777" w:rsidR="00832083" w:rsidRDefault="00832083" w:rsidP="00832083">
      <w:pPr>
        <w:pStyle w:val="PL"/>
      </w:pPr>
      <w:r>
        <w:t xml:space="preserve">          </w:t>
      </w:r>
      <w:r w:rsidRPr="00690A26">
        <w:t>$ref: 'TS29571_CommonData.yaml#/components/schemas/</w:t>
      </w:r>
      <w:r>
        <w:t>SatelliteBackhaulCategory</w:t>
      </w:r>
      <w:r w:rsidRPr="00690A26">
        <w:t>'</w:t>
      </w:r>
    </w:p>
    <w:p w14:paraId="340B3AFF" w14:textId="77777777" w:rsidR="00832083" w:rsidRDefault="00832083" w:rsidP="00832083">
      <w:pPr>
        <w:pStyle w:val="PL"/>
      </w:pPr>
      <w:r>
        <w:t xml:space="preserve">        cnBasedMt:</w:t>
      </w:r>
    </w:p>
    <w:p w14:paraId="2DE31537" w14:textId="77777777" w:rsidR="00832083" w:rsidRPr="002E5CBA" w:rsidRDefault="00832083" w:rsidP="00832083">
      <w:pPr>
        <w:pStyle w:val="PL"/>
        <w:rPr>
          <w:lang w:val="en-US"/>
        </w:rPr>
      </w:pPr>
      <w:r w:rsidRPr="002E5CBA">
        <w:rPr>
          <w:lang w:val="en-US"/>
        </w:rPr>
        <w:t xml:space="preserve">          type: boolean</w:t>
      </w:r>
    </w:p>
    <w:p w14:paraId="7BB1AAE1" w14:textId="77777777" w:rsidR="00832083" w:rsidRDefault="00832083" w:rsidP="00832083">
      <w:pPr>
        <w:pStyle w:val="PL"/>
      </w:pPr>
      <w:r>
        <w:t xml:space="preserve">          enum:</w:t>
      </w:r>
    </w:p>
    <w:p w14:paraId="69F57A03" w14:textId="77777777" w:rsidR="00832083" w:rsidRDefault="00832083" w:rsidP="00832083">
      <w:pPr>
        <w:pStyle w:val="PL"/>
      </w:pPr>
      <w:r>
        <w:t xml:space="preserve">           - true</w:t>
      </w:r>
    </w:p>
    <w:p w14:paraId="0956C419" w14:textId="77777777" w:rsidR="00832083" w:rsidRDefault="00832083" w:rsidP="00832083">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0ADA1FC" w14:textId="77777777" w:rsidR="00832083" w:rsidRDefault="00832083" w:rsidP="00832083">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02C3584" w14:textId="77777777" w:rsidR="00832083" w:rsidRDefault="00832083" w:rsidP="00832083">
      <w:pPr>
        <w:pStyle w:val="PL"/>
        <w:rPr>
          <w:lang w:val="en-US"/>
        </w:rPr>
      </w:pPr>
      <w:r>
        <w:rPr>
          <w:lang w:val="en-US"/>
        </w:rPr>
        <w:t xml:space="preserve">        </w:t>
      </w:r>
      <w:bookmarkStart w:id="183" w:name="_Hlk131762407"/>
      <w:r>
        <w:rPr>
          <w:lang w:val="en-US"/>
        </w:rPr>
        <w:t>altSnssai:</w:t>
      </w:r>
    </w:p>
    <w:p w14:paraId="3B0DAAD2" w14:textId="77777777" w:rsidR="00832083" w:rsidRDefault="00832083" w:rsidP="00832083">
      <w:pPr>
        <w:pStyle w:val="PL"/>
        <w:rPr>
          <w:lang w:val="en-US"/>
        </w:rPr>
      </w:pPr>
      <w:r>
        <w:rPr>
          <w:lang w:val="en-US"/>
        </w:rPr>
        <w:t xml:space="preserve">          $ref: 'TS29571_CommonData.yaml#/components/schemas/Snssai'</w:t>
      </w:r>
    </w:p>
    <w:bookmarkEnd w:id="183"/>
    <w:p w14:paraId="165F1807" w14:textId="77777777" w:rsidR="00832083" w:rsidRDefault="00832083" w:rsidP="00832083">
      <w:pPr>
        <w:pStyle w:val="PL"/>
        <w:rPr>
          <w:lang w:val="en-US"/>
        </w:rPr>
      </w:pPr>
      <w:r>
        <w:rPr>
          <w:lang w:val="en-US"/>
        </w:rPr>
        <w:t xml:space="preserve">        altHplmnSnssai:</w:t>
      </w:r>
    </w:p>
    <w:p w14:paraId="59298F52" w14:textId="77777777" w:rsidR="00832083" w:rsidRDefault="00832083" w:rsidP="00832083">
      <w:pPr>
        <w:pStyle w:val="PL"/>
        <w:rPr>
          <w:lang w:val="en-US"/>
        </w:rPr>
      </w:pPr>
      <w:r>
        <w:rPr>
          <w:lang w:val="en-US"/>
        </w:rPr>
        <w:t xml:space="preserve">          $ref: 'TS29571_CommonData.yaml#/components/schemas/Snssai'</w:t>
      </w:r>
    </w:p>
    <w:p w14:paraId="2A6C2145" w14:textId="77777777" w:rsidR="00832083" w:rsidRPr="00ED3677" w:rsidRDefault="00832083" w:rsidP="00832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11451DCD" w14:textId="77777777" w:rsidR="00832083" w:rsidRPr="00ED3677" w:rsidRDefault="00832083" w:rsidP="00832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2394EAC3" w14:textId="77777777" w:rsidR="00832083" w:rsidRPr="00ED3677" w:rsidRDefault="00832083" w:rsidP="00832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22FEF18A" w14:textId="77777777" w:rsidR="00832083" w:rsidRDefault="00832083" w:rsidP="00832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2985058A" w14:textId="77777777" w:rsidR="00832083" w:rsidRDefault="00832083" w:rsidP="00832083">
      <w:pPr>
        <w:pStyle w:val="PL"/>
        <w:rPr>
          <w:lang w:eastAsia="zh-CN"/>
        </w:rPr>
      </w:pPr>
      <w:r w:rsidRPr="002E5CBA">
        <w:rPr>
          <w:lang w:val="en-US"/>
        </w:rPr>
        <w:t xml:space="preserve">        </w:t>
      </w:r>
      <w:r>
        <w:t>sliceAreaRestrictInd</w:t>
      </w:r>
      <w:r>
        <w:rPr>
          <w:lang w:eastAsia="zh-CN"/>
        </w:rPr>
        <w:t>:</w:t>
      </w:r>
    </w:p>
    <w:p w14:paraId="6F3240C4" w14:textId="77777777" w:rsidR="00832083" w:rsidRDefault="00832083" w:rsidP="00832083">
      <w:pPr>
        <w:pStyle w:val="PL"/>
        <w:rPr>
          <w:lang w:val="en-US"/>
        </w:rPr>
      </w:pPr>
      <w:r w:rsidRPr="002E5CBA">
        <w:rPr>
          <w:lang w:val="en-US"/>
        </w:rPr>
        <w:t xml:space="preserve">          </w:t>
      </w:r>
      <w:r>
        <w:rPr>
          <w:lang w:val="en-US"/>
        </w:rPr>
        <w:t>type: boolean</w:t>
      </w:r>
    </w:p>
    <w:p w14:paraId="75EBA3E6" w14:textId="77777777" w:rsidR="00832083" w:rsidRDefault="00832083" w:rsidP="00832083">
      <w:pPr>
        <w:pStyle w:val="PL"/>
        <w:rPr>
          <w:lang w:eastAsia="zh-CN"/>
        </w:rPr>
      </w:pPr>
      <w:r w:rsidRPr="002E5CBA">
        <w:rPr>
          <w:lang w:val="en-US"/>
        </w:rPr>
        <w:t xml:space="preserve">        </w:t>
      </w:r>
      <w:r>
        <w:rPr>
          <w:lang w:eastAsia="zh-CN"/>
        </w:rPr>
        <w:t>qosMonitoringPdSupported:</w:t>
      </w:r>
    </w:p>
    <w:p w14:paraId="6BFBA2C4" w14:textId="77777777" w:rsidR="00832083" w:rsidRPr="002B611F" w:rsidRDefault="00832083" w:rsidP="00832083">
      <w:pPr>
        <w:pStyle w:val="PL"/>
        <w:rPr>
          <w:lang w:val="en-US"/>
        </w:rPr>
      </w:pPr>
      <w:r>
        <w:rPr>
          <w:lang w:val="en-US"/>
        </w:rPr>
        <w:t xml:space="preserve">          $ref: '#/components/schemas/</w:t>
      </w:r>
      <w:r>
        <w:rPr>
          <w:lang w:eastAsia="zh-CN"/>
        </w:rPr>
        <w:t>QosMonitoringPdSupported</w:t>
      </w:r>
      <w:r>
        <w:t>'</w:t>
      </w:r>
    </w:p>
    <w:p w14:paraId="596A05FF" w14:textId="77777777" w:rsidR="008A1EA7" w:rsidRDefault="008A1EA7" w:rsidP="008A1EA7">
      <w:pPr>
        <w:pStyle w:val="PL"/>
        <w:rPr>
          <w:ins w:id="184" w:author="Ericsson JL - CT4#126" w:date="2024-10-31T18:00:00Z"/>
        </w:rPr>
      </w:pPr>
      <w:ins w:id="185" w:author="Ericsson JL - CT4#126" w:date="2024-10-31T18:00:00Z">
        <w:r>
          <w:t xml:space="preserve">        udmGroupId:</w:t>
        </w:r>
      </w:ins>
    </w:p>
    <w:p w14:paraId="5374E6CB" w14:textId="77777777" w:rsidR="008A1EA7" w:rsidRDefault="008A1EA7" w:rsidP="008A1EA7">
      <w:pPr>
        <w:pStyle w:val="PL"/>
        <w:rPr>
          <w:ins w:id="186" w:author="Ericsson JL - CT4#126" w:date="2024-10-31T18:00:00Z"/>
        </w:rPr>
      </w:pPr>
      <w:ins w:id="187" w:author="Ericsson JL - CT4#126" w:date="2024-10-31T18:00:00Z">
        <w:r>
          <w:t xml:space="preserve">          $ref: 'TS29571_CommonData.yaml</w:t>
        </w:r>
        <w:r w:rsidRPr="00207B40">
          <w:t>#/components/schemas/</w:t>
        </w:r>
        <w:r>
          <w:t>NfGroupId</w:t>
        </w:r>
        <w:r w:rsidRPr="00207B40">
          <w:t>'</w:t>
        </w:r>
      </w:ins>
    </w:p>
    <w:p w14:paraId="18640DA2" w14:textId="77777777" w:rsidR="001F1970" w:rsidRDefault="001F1970" w:rsidP="001F1970">
      <w:pPr>
        <w:pStyle w:val="PL"/>
        <w:rPr>
          <w:ins w:id="188" w:author="Ericsson JL - CT4#126" w:date="2024-10-31T18:01:00Z"/>
        </w:rPr>
      </w:pPr>
      <w:ins w:id="189" w:author="Ericsson JL - CT4#126" w:date="2024-10-31T18:01:00Z">
        <w:r>
          <w:t xml:space="preserve">        noResynchronizationRequired:</w:t>
        </w:r>
      </w:ins>
    </w:p>
    <w:p w14:paraId="516BB3C7" w14:textId="77777777" w:rsidR="001F1970" w:rsidRDefault="001F1970" w:rsidP="001F1970">
      <w:pPr>
        <w:pStyle w:val="PL"/>
        <w:rPr>
          <w:ins w:id="190" w:author="Ericsson JL - CT4#126" w:date="2024-10-31T18:01:00Z"/>
          <w:lang w:val="en-US"/>
        </w:rPr>
      </w:pPr>
      <w:ins w:id="191" w:author="Ericsson JL - CT4#126" w:date="2024-10-31T18:01:00Z">
        <w:r>
          <w:t xml:space="preserve">          </w:t>
        </w:r>
        <w:r>
          <w:rPr>
            <w:lang w:val="en-US"/>
          </w:rPr>
          <w:t>type: boolean</w:t>
        </w:r>
      </w:ins>
    </w:p>
    <w:p w14:paraId="2BDCAE6A" w14:textId="77777777" w:rsidR="001F1970" w:rsidRDefault="001F1970" w:rsidP="001F1970">
      <w:pPr>
        <w:pStyle w:val="PL"/>
        <w:rPr>
          <w:ins w:id="192" w:author="Ericsson JL - CT4#126" w:date="2024-10-31T18:01:00Z"/>
          <w:lang w:val="en-US"/>
        </w:rPr>
      </w:pPr>
      <w:ins w:id="193" w:author="Ericsson JL - CT4#126" w:date="2024-10-31T18:01:00Z">
        <w:r>
          <w:rPr>
            <w:lang w:val="en-US"/>
          </w:rPr>
          <w:t xml:space="preserve">          enum:</w:t>
        </w:r>
      </w:ins>
    </w:p>
    <w:p w14:paraId="4C1BD92C" w14:textId="77777777" w:rsidR="001F1970" w:rsidRDefault="001F1970" w:rsidP="001F1970">
      <w:pPr>
        <w:pStyle w:val="PL"/>
        <w:rPr>
          <w:ins w:id="194" w:author="Ericsson JL - CT4#126" w:date="2024-10-31T18:01:00Z"/>
        </w:rPr>
      </w:pPr>
      <w:ins w:id="195" w:author="Ericsson JL - CT4#126" w:date="2024-10-31T18:01:00Z">
        <w:r>
          <w:rPr>
            <w:lang w:val="en-US"/>
          </w:rPr>
          <w:t xml:space="preserve">            - true</w:t>
        </w:r>
      </w:ins>
    </w:p>
    <w:p w14:paraId="05D331B7" w14:textId="77777777" w:rsidR="003063BF" w:rsidRDefault="003063BF" w:rsidP="009D7FEB">
      <w:pPr>
        <w:rPr>
          <w:noProof/>
          <w:color w:val="FF0000"/>
        </w:rPr>
      </w:pPr>
    </w:p>
    <w:p w14:paraId="0B94C54A" w14:textId="77777777" w:rsidR="003063BF" w:rsidRDefault="003063BF" w:rsidP="003063BF">
      <w:pPr>
        <w:rPr>
          <w:noProof/>
          <w:color w:val="FF0000"/>
        </w:rPr>
      </w:pPr>
      <w:r>
        <w:rPr>
          <w:noProof/>
          <w:color w:val="FF0000"/>
        </w:rPr>
        <w:t>******************** Text Skipped for Clarity **********************</w:t>
      </w:r>
    </w:p>
    <w:p w14:paraId="6BB630BE" w14:textId="77777777" w:rsidR="00252224" w:rsidRPr="002E5CBA" w:rsidRDefault="00252224" w:rsidP="00252224">
      <w:pPr>
        <w:pStyle w:val="PL"/>
        <w:rPr>
          <w:lang w:val="en-US"/>
        </w:rPr>
      </w:pPr>
    </w:p>
    <w:p w14:paraId="4778D452" w14:textId="77777777" w:rsidR="00252224" w:rsidRDefault="00252224" w:rsidP="00252224">
      <w:pPr>
        <w:pStyle w:val="PL"/>
        <w:rPr>
          <w:lang w:val="en-US"/>
        </w:rPr>
      </w:pPr>
      <w:r w:rsidRPr="002E5CBA">
        <w:rPr>
          <w:lang w:val="en-US"/>
        </w:rPr>
        <w:t xml:space="preserve">    HsmfUpdateData:</w:t>
      </w:r>
    </w:p>
    <w:p w14:paraId="01762BD4" w14:textId="77777777" w:rsidR="00252224" w:rsidRPr="002E5CBA" w:rsidRDefault="00252224" w:rsidP="00252224">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D7C15EB" w14:textId="77777777" w:rsidR="00252224" w:rsidRPr="002E5CBA" w:rsidRDefault="00252224" w:rsidP="00252224">
      <w:pPr>
        <w:pStyle w:val="PL"/>
        <w:rPr>
          <w:lang w:val="en-US"/>
        </w:rPr>
      </w:pPr>
      <w:r w:rsidRPr="002E5CBA">
        <w:rPr>
          <w:lang w:val="en-US"/>
        </w:rPr>
        <w:t xml:space="preserve">      type: object</w:t>
      </w:r>
    </w:p>
    <w:p w14:paraId="0C61B12A" w14:textId="77777777" w:rsidR="00252224" w:rsidRPr="002E5CBA" w:rsidRDefault="00252224" w:rsidP="00252224">
      <w:pPr>
        <w:pStyle w:val="PL"/>
        <w:rPr>
          <w:lang w:val="en-US"/>
        </w:rPr>
      </w:pPr>
      <w:r w:rsidRPr="002E5CBA">
        <w:rPr>
          <w:lang w:val="en-US"/>
        </w:rPr>
        <w:t xml:space="preserve">      properties:</w:t>
      </w:r>
    </w:p>
    <w:p w14:paraId="1AD6609B" w14:textId="77777777" w:rsidR="00252224" w:rsidRPr="002E5CBA" w:rsidRDefault="00252224" w:rsidP="00252224">
      <w:pPr>
        <w:pStyle w:val="PL"/>
        <w:rPr>
          <w:lang w:val="en-US"/>
        </w:rPr>
      </w:pPr>
      <w:r w:rsidRPr="002E5CBA">
        <w:rPr>
          <w:lang w:val="en-US"/>
        </w:rPr>
        <w:t xml:space="preserve">        requestIndication:</w:t>
      </w:r>
    </w:p>
    <w:p w14:paraId="2D44C8F4" w14:textId="77777777" w:rsidR="00252224" w:rsidRPr="002E5CBA" w:rsidRDefault="00252224" w:rsidP="00252224">
      <w:pPr>
        <w:pStyle w:val="PL"/>
        <w:rPr>
          <w:lang w:val="en-US"/>
        </w:rPr>
      </w:pPr>
      <w:r w:rsidRPr="002E5CBA">
        <w:rPr>
          <w:lang w:val="en-US"/>
        </w:rPr>
        <w:t xml:space="preserve">          $ref: '#/components/schemas/RequestIndication'</w:t>
      </w:r>
    </w:p>
    <w:p w14:paraId="42DE0208" w14:textId="77777777" w:rsidR="00252224" w:rsidRPr="002E5CBA" w:rsidRDefault="00252224" w:rsidP="00252224">
      <w:pPr>
        <w:pStyle w:val="PL"/>
        <w:rPr>
          <w:lang w:val="en-US"/>
        </w:rPr>
      </w:pPr>
      <w:r w:rsidRPr="002E5CBA">
        <w:rPr>
          <w:lang w:val="en-US"/>
        </w:rPr>
        <w:t xml:space="preserve">        pei:</w:t>
      </w:r>
    </w:p>
    <w:p w14:paraId="5A00D6BE" w14:textId="77777777" w:rsidR="00252224" w:rsidRPr="002E5CBA" w:rsidRDefault="00252224" w:rsidP="00252224">
      <w:pPr>
        <w:pStyle w:val="PL"/>
        <w:rPr>
          <w:lang w:val="en-US"/>
        </w:rPr>
      </w:pPr>
      <w:r w:rsidRPr="002E5CBA">
        <w:rPr>
          <w:lang w:val="en-US"/>
        </w:rPr>
        <w:t xml:space="preserve">          $ref: 'TS29571_CommonData.yaml#/components/schemas/Pei'</w:t>
      </w:r>
    </w:p>
    <w:p w14:paraId="6D3B137C" w14:textId="77777777" w:rsidR="00252224" w:rsidRPr="002E5CBA" w:rsidRDefault="00252224" w:rsidP="00252224">
      <w:pPr>
        <w:pStyle w:val="PL"/>
        <w:rPr>
          <w:lang w:val="en-US"/>
        </w:rPr>
      </w:pPr>
      <w:r w:rsidRPr="002E5CBA">
        <w:rPr>
          <w:lang w:val="en-US"/>
        </w:rPr>
        <w:t xml:space="preserve">        vcnTunnelInfo:</w:t>
      </w:r>
    </w:p>
    <w:p w14:paraId="0E675B6F" w14:textId="77777777" w:rsidR="00252224" w:rsidRDefault="00252224" w:rsidP="00252224">
      <w:pPr>
        <w:pStyle w:val="PL"/>
        <w:rPr>
          <w:lang w:val="en-US"/>
        </w:rPr>
      </w:pPr>
      <w:r w:rsidRPr="002E5CBA">
        <w:rPr>
          <w:lang w:val="en-US"/>
        </w:rPr>
        <w:t xml:space="preserve">          $ref: '#/components/schemas/TunnelInfo'</w:t>
      </w:r>
    </w:p>
    <w:p w14:paraId="2E2B6DA5" w14:textId="77777777" w:rsidR="00252224" w:rsidRPr="002E5CBA" w:rsidRDefault="00252224" w:rsidP="00252224">
      <w:pPr>
        <w:pStyle w:val="PL"/>
        <w:rPr>
          <w:lang w:val="en-US"/>
        </w:rPr>
      </w:pPr>
      <w:r w:rsidRPr="002E5CBA">
        <w:rPr>
          <w:lang w:val="en-US"/>
        </w:rPr>
        <w:t xml:space="preserve">        </w:t>
      </w:r>
      <w:r>
        <w:rPr>
          <w:lang w:val="en-US"/>
        </w:rPr>
        <w:t>i</w:t>
      </w:r>
      <w:r w:rsidRPr="002E5CBA">
        <w:rPr>
          <w:lang w:val="en-US"/>
        </w:rPr>
        <w:t>cnTunnelInfo:</w:t>
      </w:r>
    </w:p>
    <w:p w14:paraId="531A0EE2" w14:textId="77777777" w:rsidR="00252224" w:rsidRDefault="00252224" w:rsidP="00252224">
      <w:pPr>
        <w:pStyle w:val="PL"/>
        <w:rPr>
          <w:lang w:val="en-US"/>
        </w:rPr>
      </w:pPr>
      <w:r w:rsidRPr="002E5CBA">
        <w:rPr>
          <w:lang w:val="en-US"/>
        </w:rPr>
        <w:t xml:space="preserve">          $ref: '#/components/schemas/TunnelInfo'</w:t>
      </w:r>
    </w:p>
    <w:p w14:paraId="29B9D9EE" w14:textId="77777777" w:rsidR="00252224" w:rsidRPr="002E5CBA" w:rsidRDefault="00252224" w:rsidP="00252224">
      <w:pPr>
        <w:pStyle w:val="PL"/>
        <w:rPr>
          <w:lang w:val="en-US"/>
        </w:rPr>
      </w:pPr>
      <w:r w:rsidRPr="002E5CBA">
        <w:rPr>
          <w:lang w:val="en-US"/>
        </w:rPr>
        <w:t xml:space="preserve">        </w:t>
      </w:r>
      <w:r>
        <w:rPr>
          <w:lang w:val="en-US"/>
        </w:rPr>
        <w:t>additionalCn</w:t>
      </w:r>
      <w:r w:rsidRPr="002E5CBA">
        <w:rPr>
          <w:lang w:val="en-US"/>
        </w:rPr>
        <w:t>TunnelInfo:</w:t>
      </w:r>
    </w:p>
    <w:p w14:paraId="59EA5387" w14:textId="77777777" w:rsidR="00252224" w:rsidRDefault="00252224" w:rsidP="00252224">
      <w:pPr>
        <w:pStyle w:val="PL"/>
        <w:rPr>
          <w:lang w:val="en-US"/>
        </w:rPr>
      </w:pPr>
      <w:r w:rsidRPr="002E5CBA">
        <w:rPr>
          <w:lang w:val="en-US"/>
        </w:rPr>
        <w:t xml:space="preserve">          $ref: '#/components/schemas/TunnelInfo'</w:t>
      </w:r>
    </w:p>
    <w:p w14:paraId="0D935A9B" w14:textId="77777777" w:rsidR="00252224" w:rsidRPr="002E5CBA" w:rsidRDefault="00252224" w:rsidP="00252224">
      <w:pPr>
        <w:pStyle w:val="PL"/>
        <w:rPr>
          <w:lang w:val="en-US"/>
        </w:rPr>
      </w:pPr>
      <w:r w:rsidRPr="002E5CBA">
        <w:rPr>
          <w:lang w:val="en-US"/>
        </w:rPr>
        <w:t xml:space="preserve">        </w:t>
      </w:r>
      <w:r>
        <w:t>servingN</w:t>
      </w:r>
      <w:r>
        <w:rPr>
          <w:lang w:val="en-US"/>
        </w:rPr>
        <w:t>etwork</w:t>
      </w:r>
      <w:r w:rsidRPr="002E5CBA">
        <w:rPr>
          <w:lang w:val="en-US"/>
        </w:rPr>
        <w:t>:</w:t>
      </w:r>
    </w:p>
    <w:p w14:paraId="6907A9BF" w14:textId="77777777" w:rsidR="00252224" w:rsidRPr="002E5CBA" w:rsidRDefault="00252224" w:rsidP="0025222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608027D" w14:textId="77777777" w:rsidR="00252224" w:rsidRPr="002E5CBA" w:rsidRDefault="00252224" w:rsidP="00252224">
      <w:pPr>
        <w:pStyle w:val="PL"/>
        <w:rPr>
          <w:lang w:val="en-US"/>
        </w:rPr>
      </w:pPr>
      <w:r w:rsidRPr="002E5CBA">
        <w:rPr>
          <w:lang w:val="en-US"/>
        </w:rPr>
        <w:t xml:space="preserve">        anType:</w:t>
      </w:r>
    </w:p>
    <w:p w14:paraId="5C546A26" w14:textId="77777777" w:rsidR="00252224" w:rsidRDefault="00252224" w:rsidP="00252224">
      <w:pPr>
        <w:pStyle w:val="PL"/>
        <w:rPr>
          <w:lang w:val="en-US"/>
        </w:rPr>
      </w:pPr>
      <w:r w:rsidRPr="002E5CBA">
        <w:rPr>
          <w:lang w:val="en-US"/>
        </w:rPr>
        <w:t xml:space="preserve">          $ref: 'TS29571_CommonData.yaml#/components/schemas/AccessType'</w:t>
      </w:r>
    </w:p>
    <w:p w14:paraId="2D790D7F" w14:textId="77777777" w:rsidR="00252224" w:rsidRPr="002E5CBA" w:rsidRDefault="00252224" w:rsidP="0025222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0784E0" w14:textId="77777777" w:rsidR="00252224" w:rsidRDefault="00252224" w:rsidP="00252224">
      <w:pPr>
        <w:pStyle w:val="PL"/>
        <w:rPr>
          <w:lang w:val="en-US"/>
        </w:rPr>
      </w:pPr>
      <w:r w:rsidRPr="002E5CBA">
        <w:rPr>
          <w:lang w:val="en-US"/>
        </w:rPr>
        <w:t xml:space="preserve">          $ref: 'TS29571_CommonData.yaml#/components/schemas/AccessType'</w:t>
      </w:r>
    </w:p>
    <w:p w14:paraId="738140A4" w14:textId="77777777" w:rsidR="00252224" w:rsidRPr="002E5CBA" w:rsidRDefault="00252224" w:rsidP="00252224">
      <w:pPr>
        <w:pStyle w:val="PL"/>
        <w:rPr>
          <w:lang w:val="en-US"/>
        </w:rPr>
      </w:pPr>
      <w:r>
        <w:rPr>
          <w:lang w:val="en-US"/>
        </w:rPr>
        <w:t xml:space="preserve">        rat</w:t>
      </w:r>
      <w:r w:rsidRPr="002E5CBA">
        <w:rPr>
          <w:lang w:val="en-US"/>
        </w:rPr>
        <w:t>Type:</w:t>
      </w:r>
    </w:p>
    <w:p w14:paraId="4099C76B" w14:textId="77777777" w:rsidR="00252224" w:rsidRPr="002E5CBA" w:rsidRDefault="00252224" w:rsidP="00252224">
      <w:pPr>
        <w:pStyle w:val="PL"/>
        <w:rPr>
          <w:lang w:val="en-US"/>
        </w:rPr>
      </w:pPr>
      <w:r w:rsidRPr="002E5CBA">
        <w:rPr>
          <w:lang w:val="en-US"/>
        </w:rPr>
        <w:t xml:space="preserve">          $ref: 'TS29571_CommonData</w:t>
      </w:r>
      <w:r>
        <w:rPr>
          <w:lang w:val="en-US"/>
        </w:rPr>
        <w:t>.yaml#/components/schemas/Rat</w:t>
      </w:r>
      <w:r w:rsidRPr="002E5CBA">
        <w:rPr>
          <w:lang w:val="en-US"/>
        </w:rPr>
        <w:t>Type'</w:t>
      </w:r>
    </w:p>
    <w:p w14:paraId="668426D1" w14:textId="77777777" w:rsidR="00252224" w:rsidRPr="002E5CBA" w:rsidRDefault="00252224" w:rsidP="00252224">
      <w:pPr>
        <w:pStyle w:val="PL"/>
        <w:rPr>
          <w:lang w:val="en-US"/>
        </w:rPr>
      </w:pPr>
      <w:r w:rsidRPr="002E5CBA">
        <w:rPr>
          <w:lang w:val="en-US"/>
        </w:rPr>
        <w:t xml:space="preserve">        ueLocation:</w:t>
      </w:r>
    </w:p>
    <w:p w14:paraId="76D1FCAF" w14:textId="77777777" w:rsidR="00252224" w:rsidRPr="002E5CBA" w:rsidRDefault="00252224" w:rsidP="00252224">
      <w:pPr>
        <w:pStyle w:val="PL"/>
        <w:rPr>
          <w:lang w:val="en-US"/>
        </w:rPr>
      </w:pPr>
      <w:r w:rsidRPr="002E5CBA">
        <w:rPr>
          <w:lang w:val="en-US"/>
        </w:rPr>
        <w:t xml:space="preserve">          $ref: 'TS29571_CommonData.yaml#/components/schemas/UserLocation'</w:t>
      </w:r>
    </w:p>
    <w:p w14:paraId="70D7C0D4" w14:textId="77777777" w:rsidR="00252224" w:rsidRPr="002E5CBA" w:rsidRDefault="00252224" w:rsidP="00252224">
      <w:pPr>
        <w:pStyle w:val="PL"/>
        <w:rPr>
          <w:lang w:val="en-US"/>
        </w:rPr>
      </w:pPr>
      <w:r w:rsidRPr="002E5CBA">
        <w:rPr>
          <w:lang w:val="en-US"/>
        </w:rPr>
        <w:t xml:space="preserve">        ueTimeZone:</w:t>
      </w:r>
    </w:p>
    <w:p w14:paraId="200D7D94" w14:textId="77777777" w:rsidR="00252224" w:rsidRPr="002E5CBA" w:rsidRDefault="00252224" w:rsidP="00252224">
      <w:pPr>
        <w:pStyle w:val="PL"/>
        <w:rPr>
          <w:lang w:val="en-US"/>
        </w:rPr>
      </w:pPr>
      <w:r w:rsidRPr="002E5CBA">
        <w:rPr>
          <w:lang w:val="en-US"/>
        </w:rPr>
        <w:t xml:space="preserve">          $ref: 'TS29571_CommonData.yaml#/components/schemas/TimeZone'</w:t>
      </w:r>
    </w:p>
    <w:p w14:paraId="40975448" w14:textId="77777777" w:rsidR="00252224" w:rsidRPr="002E5CBA" w:rsidRDefault="00252224" w:rsidP="00252224">
      <w:pPr>
        <w:pStyle w:val="PL"/>
        <w:rPr>
          <w:lang w:val="en-US"/>
        </w:rPr>
      </w:pPr>
      <w:r w:rsidRPr="002E5CBA">
        <w:rPr>
          <w:lang w:val="en-US"/>
        </w:rPr>
        <w:t xml:space="preserve">        addUeLocation:</w:t>
      </w:r>
    </w:p>
    <w:p w14:paraId="08892CDF" w14:textId="77777777" w:rsidR="00252224" w:rsidRPr="002E5CBA" w:rsidRDefault="00252224" w:rsidP="00252224">
      <w:pPr>
        <w:pStyle w:val="PL"/>
        <w:rPr>
          <w:lang w:val="en-US"/>
        </w:rPr>
      </w:pPr>
      <w:r w:rsidRPr="002E5CBA">
        <w:rPr>
          <w:lang w:val="en-US"/>
        </w:rPr>
        <w:t xml:space="preserve">          $ref: 'TS29571_CommonData.yaml#/components/schemas/UserLocation'</w:t>
      </w:r>
    </w:p>
    <w:p w14:paraId="118B0AE8" w14:textId="77777777" w:rsidR="00252224" w:rsidRPr="002E5CBA" w:rsidRDefault="00252224" w:rsidP="00252224">
      <w:pPr>
        <w:pStyle w:val="PL"/>
        <w:rPr>
          <w:lang w:val="en-US"/>
        </w:rPr>
      </w:pPr>
      <w:r w:rsidRPr="002E5CBA">
        <w:rPr>
          <w:lang w:val="en-US"/>
        </w:rPr>
        <w:t xml:space="preserve">        pauseCharging:</w:t>
      </w:r>
    </w:p>
    <w:p w14:paraId="1E2E19FC" w14:textId="77777777" w:rsidR="00252224" w:rsidRPr="002E5CBA" w:rsidRDefault="00252224" w:rsidP="00252224">
      <w:pPr>
        <w:pStyle w:val="PL"/>
        <w:rPr>
          <w:lang w:val="en-US"/>
        </w:rPr>
      </w:pPr>
      <w:r w:rsidRPr="002E5CBA">
        <w:rPr>
          <w:lang w:val="en-US"/>
        </w:rPr>
        <w:t xml:space="preserve">          type: boolean</w:t>
      </w:r>
    </w:p>
    <w:p w14:paraId="69A798C2" w14:textId="77777777" w:rsidR="00252224" w:rsidRPr="002E5CBA" w:rsidRDefault="00252224" w:rsidP="00252224">
      <w:pPr>
        <w:pStyle w:val="PL"/>
        <w:rPr>
          <w:lang w:val="en-US"/>
        </w:rPr>
      </w:pPr>
      <w:r w:rsidRPr="002E5CBA">
        <w:rPr>
          <w:lang w:val="en-US"/>
        </w:rPr>
        <w:t xml:space="preserve">        pti:</w:t>
      </w:r>
    </w:p>
    <w:p w14:paraId="5D9C3DDD" w14:textId="77777777" w:rsidR="00252224" w:rsidRPr="002E5CBA" w:rsidRDefault="00252224" w:rsidP="00252224">
      <w:pPr>
        <w:pStyle w:val="PL"/>
        <w:rPr>
          <w:lang w:val="en-US"/>
        </w:rPr>
      </w:pPr>
      <w:r w:rsidRPr="002E5CBA">
        <w:rPr>
          <w:lang w:val="en-US"/>
        </w:rPr>
        <w:t xml:space="preserve">          $ref: '#/components/schemas/ProcedureTransactionId'</w:t>
      </w:r>
    </w:p>
    <w:p w14:paraId="4DFE3CFF" w14:textId="77777777" w:rsidR="00252224" w:rsidRDefault="00252224" w:rsidP="00252224">
      <w:pPr>
        <w:pStyle w:val="PL"/>
        <w:rPr>
          <w:lang w:val="en-US"/>
        </w:rPr>
      </w:pPr>
      <w:r w:rsidRPr="002E5CBA">
        <w:rPr>
          <w:lang w:val="en-US"/>
        </w:rPr>
        <w:t xml:space="preserve">        n1SmInfoFromUe:</w:t>
      </w:r>
    </w:p>
    <w:p w14:paraId="2D76EA30" w14:textId="77777777" w:rsidR="00252224" w:rsidRPr="002E5CBA" w:rsidRDefault="00252224" w:rsidP="00252224">
      <w:pPr>
        <w:pStyle w:val="PL"/>
        <w:rPr>
          <w:lang w:val="en-US"/>
        </w:rPr>
      </w:pPr>
      <w:r w:rsidRPr="002E5CBA">
        <w:rPr>
          <w:lang w:val="en-US"/>
        </w:rPr>
        <w:t xml:space="preserve">          $ref: 'TS29571_CommonData.yaml#/components/schemas/RefToBinaryData'</w:t>
      </w:r>
    </w:p>
    <w:p w14:paraId="46030E53" w14:textId="77777777" w:rsidR="00252224" w:rsidRDefault="00252224" w:rsidP="00252224">
      <w:pPr>
        <w:pStyle w:val="PL"/>
        <w:rPr>
          <w:lang w:val="en-US"/>
        </w:rPr>
      </w:pPr>
      <w:r w:rsidRPr="002E5CBA">
        <w:rPr>
          <w:lang w:val="en-US"/>
        </w:rPr>
        <w:t xml:space="preserve">        unknownN1SmInfo:</w:t>
      </w:r>
    </w:p>
    <w:p w14:paraId="7E496CA7" w14:textId="77777777" w:rsidR="00252224" w:rsidRPr="002E5CBA" w:rsidRDefault="00252224" w:rsidP="00252224">
      <w:pPr>
        <w:pStyle w:val="PL"/>
        <w:rPr>
          <w:lang w:val="en-US"/>
        </w:rPr>
      </w:pPr>
      <w:r w:rsidRPr="002E5CBA">
        <w:rPr>
          <w:lang w:val="en-US"/>
        </w:rPr>
        <w:t xml:space="preserve">          $ref: 'TS29571_CommonData.yaml#/components/schemas/RefToBinaryData'</w:t>
      </w:r>
    </w:p>
    <w:p w14:paraId="61DA2F16" w14:textId="77777777" w:rsidR="00252224" w:rsidRPr="002E5CBA" w:rsidRDefault="00252224" w:rsidP="00252224">
      <w:pPr>
        <w:pStyle w:val="PL"/>
        <w:rPr>
          <w:lang w:val="en-US"/>
        </w:rPr>
      </w:pPr>
      <w:r w:rsidRPr="002E5CBA">
        <w:rPr>
          <w:lang w:val="en-US"/>
        </w:rPr>
        <w:lastRenderedPageBreak/>
        <w:t xml:space="preserve">        qosFlowsRelNotifyList:</w:t>
      </w:r>
    </w:p>
    <w:p w14:paraId="0A4D58E7" w14:textId="77777777" w:rsidR="00252224" w:rsidRPr="002E5CBA" w:rsidRDefault="00252224" w:rsidP="00252224">
      <w:pPr>
        <w:pStyle w:val="PL"/>
        <w:rPr>
          <w:lang w:val="en-US"/>
        </w:rPr>
      </w:pPr>
      <w:r w:rsidRPr="002E5CBA">
        <w:rPr>
          <w:lang w:val="en-US"/>
        </w:rPr>
        <w:t xml:space="preserve">          type: array</w:t>
      </w:r>
    </w:p>
    <w:p w14:paraId="54585DB3" w14:textId="77777777" w:rsidR="00252224" w:rsidRPr="002E5CBA" w:rsidRDefault="00252224" w:rsidP="00252224">
      <w:pPr>
        <w:pStyle w:val="PL"/>
        <w:rPr>
          <w:lang w:val="en-US"/>
        </w:rPr>
      </w:pPr>
      <w:r w:rsidRPr="002E5CBA">
        <w:rPr>
          <w:lang w:val="en-US"/>
        </w:rPr>
        <w:t xml:space="preserve">          items:</w:t>
      </w:r>
    </w:p>
    <w:p w14:paraId="5D0F7651" w14:textId="77777777" w:rsidR="00252224" w:rsidRPr="002E5CBA" w:rsidRDefault="00252224" w:rsidP="00252224">
      <w:pPr>
        <w:pStyle w:val="PL"/>
        <w:rPr>
          <w:lang w:val="en-US"/>
        </w:rPr>
      </w:pPr>
      <w:r w:rsidRPr="002E5CBA">
        <w:rPr>
          <w:lang w:val="en-US"/>
        </w:rPr>
        <w:t xml:space="preserve">            $ref: '#/components/schemas/QosFlowItem'</w:t>
      </w:r>
    </w:p>
    <w:p w14:paraId="353AD68C" w14:textId="77777777" w:rsidR="00252224" w:rsidRDefault="00252224" w:rsidP="00252224">
      <w:pPr>
        <w:pStyle w:val="PL"/>
        <w:rPr>
          <w:lang w:val="en-US"/>
        </w:rPr>
      </w:pPr>
      <w:r w:rsidRPr="002E5CBA">
        <w:rPr>
          <w:lang w:val="en-US"/>
        </w:rPr>
        <w:t xml:space="preserve">          minItems: </w:t>
      </w:r>
      <w:r>
        <w:rPr>
          <w:lang w:val="en-US"/>
        </w:rPr>
        <w:t>1</w:t>
      </w:r>
    </w:p>
    <w:p w14:paraId="2D457986" w14:textId="77777777" w:rsidR="00252224" w:rsidRPr="002E5CBA" w:rsidRDefault="00252224" w:rsidP="00252224">
      <w:pPr>
        <w:pStyle w:val="PL"/>
        <w:rPr>
          <w:lang w:val="en-US"/>
        </w:rPr>
      </w:pPr>
      <w:r w:rsidRPr="002E5CBA">
        <w:rPr>
          <w:lang w:val="en-US"/>
        </w:rPr>
        <w:t xml:space="preserve">        </w:t>
      </w:r>
      <w:r>
        <w:rPr>
          <w:lang w:eastAsia="zh-CN"/>
        </w:rPr>
        <w:t>q</w:t>
      </w:r>
      <w:r>
        <w:t>osFlowsVsmfRejectedList</w:t>
      </w:r>
      <w:r w:rsidRPr="002E5CBA">
        <w:rPr>
          <w:lang w:val="en-US"/>
        </w:rPr>
        <w:t>:</w:t>
      </w:r>
    </w:p>
    <w:p w14:paraId="5D53DA27" w14:textId="77777777" w:rsidR="00252224" w:rsidRPr="002E5CBA" w:rsidRDefault="00252224" w:rsidP="00252224">
      <w:pPr>
        <w:pStyle w:val="PL"/>
        <w:rPr>
          <w:lang w:val="en-US"/>
        </w:rPr>
      </w:pPr>
      <w:r w:rsidRPr="002E5CBA">
        <w:rPr>
          <w:lang w:val="en-US"/>
        </w:rPr>
        <w:t xml:space="preserve">          type: array</w:t>
      </w:r>
    </w:p>
    <w:p w14:paraId="74E4E727" w14:textId="77777777" w:rsidR="00252224" w:rsidRPr="002E5CBA" w:rsidRDefault="00252224" w:rsidP="00252224">
      <w:pPr>
        <w:pStyle w:val="PL"/>
        <w:rPr>
          <w:lang w:val="en-US"/>
        </w:rPr>
      </w:pPr>
      <w:r w:rsidRPr="002E5CBA">
        <w:rPr>
          <w:lang w:val="en-US"/>
        </w:rPr>
        <w:t xml:space="preserve">          items:</w:t>
      </w:r>
    </w:p>
    <w:p w14:paraId="0C84ACF8" w14:textId="77777777" w:rsidR="00252224" w:rsidRPr="002E5CBA" w:rsidRDefault="00252224" w:rsidP="00252224">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58EC6BDA" w14:textId="77777777" w:rsidR="00252224" w:rsidRPr="002E5CBA" w:rsidRDefault="00252224" w:rsidP="00252224">
      <w:pPr>
        <w:pStyle w:val="PL"/>
        <w:rPr>
          <w:lang w:val="en-US"/>
        </w:rPr>
      </w:pPr>
      <w:r w:rsidRPr="002E5CBA">
        <w:rPr>
          <w:lang w:val="en-US"/>
        </w:rPr>
        <w:t xml:space="preserve">          minItems: </w:t>
      </w:r>
      <w:r>
        <w:rPr>
          <w:lang w:val="en-US"/>
        </w:rPr>
        <w:t>1</w:t>
      </w:r>
    </w:p>
    <w:p w14:paraId="00F26829" w14:textId="77777777" w:rsidR="00252224" w:rsidRPr="002E5CBA" w:rsidRDefault="00252224" w:rsidP="00252224">
      <w:pPr>
        <w:pStyle w:val="PL"/>
        <w:rPr>
          <w:lang w:val="en-US"/>
        </w:rPr>
      </w:pPr>
      <w:r w:rsidRPr="002E5CBA">
        <w:rPr>
          <w:lang w:val="en-US"/>
        </w:rPr>
        <w:t xml:space="preserve">        qosFlowsNotifyList:</w:t>
      </w:r>
    </w:p>
    <w:p w14:paraId="6E9297D3" w14:textId="77777777" w:rsidR="00252224" w:rsidRPr="002E5CBA" w:rsidRDefault="00252224" w:rsidP="00252224">
      <w:pPr>
        <w:pStyle w:val="PL"/>
        <w:rPr>
          <w:lang w:val="en-US"/>
        </w:rPr>
      </w:pPr>
      <w:r w:rsidRPr="002E5CBA">
        <w:rPr>
          <w:lang w:val="en-US"/>
        </w:rPr>
        <w:t xml:space="preserve">          type: array</w:t>
      </w:r>
    </w:p>
    <w:p w14:paraId="08D77CEE" w14:textId="77777777" w:rsidR="00252224" w:rsidRPr="002E5CBA" w:rsidRDefault="00252224" w:rsidP="00252224">
      <w:pPr>
        <w:pStyle w:val="PL"/>
        <w:rPr>
          <w:lang w:val="en-US"/>
        </w:rPr>
      </w:pPr>
      <w:r w:rsidRPr="002E5CBA">
        <w:rPr>
          <w:lang w:val="en-US"/>
        </w:rPr>
        <w:t xml:space="preserve">          items:</w:t>
      </w:r>
    </w:p>
    <w:p w14:paraId="4DE07E77" w14:textId="77777777" w:rsidR="00252224" w:rsidRPr="002E5CBA" w:rsidRDefault="00252224" w:rsidP="00252224">
      <w:pPr>
        <w:pStyle w:val="PL"/>
        <w:rPr>
          <w:lang w:val="en-US"/>
        </w:rPr>
      </w:pPr>
      <w:r w:rsidRPr="002E5CBA">
        <w:rPr>
          <w:lang w:val="en-US"/>
        </w:rPr>
        <w:t xml:space="preserve">            $ref: '#/components/schemas/QosFlowNotifyItem'</w:t>
      </w:r>
    </w:p>
    <w:p w14:paraId="38608A6D" w14:textId="77777777" w:rsidR="00252224" w:rsidRPr="002E5CBA" w:rsidRDefault="00252224" w:rsidP="00252224">
      <w:pPr>
        <w:pStyle w:val="PL"/>
        <w:rPr>
          <w:lang w:val="en-US"/>
        </w:rPr>
      </w:pPr>
      <w:r w:rsidRPr="002E5CBA">
        <w:rPr>
          <w:lang w:val="en-US"/>
        </w:rPr>
        <w:t xml:space="preserve">          minItems: </w:t>
      </w:r>
      <w:r>
        <w:rPr>
          <w:lang w:val="en-US"/>
        </w:rPr>
        <w:t>1</w:t>
      </w:r>
    </w:p>
    <w:p w14:paraId="6AAB405A" w14:textId="77777777" w:rsidR="00252224" w:rsidRPr="002E5CBA" w:rsidRDefault="00252224" w:rsidP="00252224">
      <w:pPr>
        <w:pStyle w:val="PL"/>
        <w:rPr>
          <w:lang w:val="en-US"/>
        </w:rPr>
      </w:pPr>
      <w:r w:rsidRPr="002E5CBA">
        <w:rPr>
          <w:lang w:val="en-US"/>
        </w:rPr>
        <w:t xml:space="preserve">        NotifyList:</w:t>
      </w:r>
    </w:p>
    <w:p w14:paraId="46D0A4D8" w14:textId="77777777" w:rsidR="00252224" w:rsidRPr="002E5CBA" w:rsidRDefault="00252224" w:rsidP="00252224">
      <w:pPr>
        <w:pStyle w:val="PL"/>
        <w:rPr>
          <w:lang w:val="en-US"/>
        </w:rPr>
      </w:pPr>
      <w:r w:rsidRPr="002E5CBA">
        <w:rPr>
          <w:lang w:val="en-US"/>
        </w:rPr>
        <w:t xml:space="preserve">          type: array</w:t>
      </w:r>
    </w:p>
    <w:p w14:paraId="4D50DEBD" w14:textId="77777777" w:rsidR="00252224" w:rsidRPr="002E5CBA" w:rsidRDefault="00252224" w:rsidP="00252224">
      <w:pPr>
        <w:pStyle w:val="PL"/>
        <w:rPr>
          <w:lang w:val="en-US"/>
        </w:rPr>
      </w:pPr>
      <w:r w:rsidRPr="002E5CBA">
        <w:rPr>
          <w:lang w:val="en-US"/>
        </w:rPr>
        <w:t xml:space="preserve">          items:</w:t>
      </w:r>
    </w:p>
    <w:p w14:paraId="327DE48F" w14:textId="77777777" w:rsidR="00252224" w:rsidRPr="002E5CBA" w:rsidRDefault="00252224" w:rsidP="00252224">
      <w:pPr>
        <w:pStyle w:val="PL"/>
        <w:rPr>
          <w:lang w:val="en-US"/>
        </w:rPr>
      </w:pPr>
      <w:r w:rsidRPr="002E5CBA">
        <w:rPr>
          <w:lang w:val="en-US"/>
        </w:rPr>
        <w:t xml:space="preserve">            $ref: '#/components/schemas/PduSessionNotifyItem'</w:t>
      </w:r>
    </w:p>
    <w:p w14:paraId="22B60B02" w14:textId="77777777" w:rsidR="00252224" w:rsidRDefault="00252224" w:rsidP="00252224">
      <w:pPr>
        <w:pStyle w:val="PL"/>
        <w:rPr>
          <w:lang w:val="en-US"/>
        </w:rPr>
      </w:pPr>
      <w:r w:rsidRPr="002E5CBA">
        <w:rPr>
          <w:lang w:val="en-US"/>
        </w:rPr>
        <w:t xml:space="preserve">          minItems: </w:t>
      </w:r>
      <w:r>
        <w:rPr>
          <w:lang w:val="en-US"/>
        </w:rPr>
        <w:t>1</w:t>
      </w:r>
    </w:p>
    <w:p w14:paraId="3CD10306" w14:textId="77777777" w:rsidR="00252224" w:rsidRPr="002E5CBA" w:rsidRDefault="00252224" w:rsidP="0025222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96DD8F8" w14:textId="77777777" w:rsidR="00252224" w:rsidRPr="002E5CBA" w:rsidRDefault="00252224" w:rsidP="00252224">
      <w:pPr>
        <w:pStyle w:val="PL"/>
        <w:rPr>
          <w:lang w:val="en-US"/>
        </w:rPr>
      </w:pPr>
      <w:r w:rsidRPr="002E5CBA">
        <w:rPr>
          <w:lang w:val="en-US"/>
        </w:rPr>
        <w:t xml:space="preserve">        epsBearerId:</w:t>
      </w:r>
    </w:p>
    <w:p w14:paraId="46296920" w14:textId="77777777" w:rsidR="00252224" w:rsidRPr="002E5CBA" w:rsidRDefault="00252224" w:rsidP="00252224">
      <w:pPr>
        <w:pStyle w:val="PL"/>
        <w:rPr>
          <w:lang w:val="en-US"/>
        </w:rPr>
      </w:pPr>
      <w:r w:rsidRPr="002E5CBA">
        <w:rPr>
          <w:lang w:val="en-US"/>
        </w:rPr>
        <w:t xml:space="preserve">          type: array</w:t>
      </w:r>
    </w:p>
    <w:p w14:paraId="3DB2D1F5" w14:textId="77777777" w:rsidR="00252224" w:rsidRPr="002E5CBA" w:rsidRDefault="00252224" w:rsidP="00252224">
      <w:pPr>
        <w:pStyle w:val="PL"/>
        <w:rPr>
          <w:lang w:val="en-US"/>
        </w:rPr>
      </w:pPr>
      <w:r w:rsidRPr="002E5CBA">
        <w:rPr>
          <w:lang w:val="en-US"/>
        </w:rPr>
        <w:t xml:space="preserve">          items:</w:t>
      </w:r>
    </w:p>
    <w:p w14:paraId="102D7BF9" w14:textId="77777777" w:rsidR="00252224" w:rsidRPr="002E5CBA" w:rsidRDefault="00252224" w:rsidP="00252224">
      <w:pPr>
        <w:pStyle w:val="PL"/>
        <w:rPr>
          <w:lang w:val="en-US"/>
        </w:rPr>
      </w:pPr>
      <w:r w:rsidRPr="002E5CBA">
        <w:rPr>
          <w:lang w:val="en-US"/>
        </w:rPr>
        <w:t xml:space="preserve">            $ref: '#/components/schemas/EpsBearerId'</w:t>
      </w:r>
    </w:p>
    <w:p w14:paraId="3BF9BC60" w14:textId="77777777" w:rsidR="00252224" w:rsidRPr="002E5CBA" w:rsidRDefault="00252224" w:rsidP="00252224">
      <w:pPr>
        <w:pStyle w:val="PL"/>
        <w:rPr>
          <w:lang w:val="en-US"/>
        </w:rPr>
      </w:pPr>
      <w:r w:rsidRPr="002E5CBA">
        <w:rPr>
          <w:lang w:val="en-US"/>
        </w:rPr>
        <w:t xml:space="preserve">          minItems: 0</w:t>
      </w:r>
    </w:p>
    <w:p w14:paraId="76BC7C33" w14:textId="77777777" w:rsidR="00252224" w:rsidRPr="002E5CBA" w:rsidRDefault="00252224" w:rsidP="00252224">
      <w:pPr>
        <w:pStyle w:val="PL"/>
        <w:rPr>
          <w:lang w:val="en-US"/>
        </w:rPr>
      </w:pPr>
      <w:r w:rsidRPr="002E5CBA">
        <w:rPr>
          <w:lang w:val="en-US"/>
        </w:rPr>
        <w:t xml:space="preserve">        hoPreparationIndication:</w:t>
      </w:r>
    </w:p>
    <w:p w14:paraId="37F59BC0" w14:textId="77777777" w:rsidR="00252224" w:rsidRDefault="00252224" w:rsidP="00252224">
      <w:pPr>
        <w:pStyle w:val="PL"/>
        <w:rPr>
          <w:lang w:val="en-US"/>
        </w:rPr>
      </w:pPr>
      <w:r w:rsidRPr="002E5CBA">
        <w:rPr>
          <w:lang w:val="en-US"/>
        </w:rPr>
        <w:t xml:space="preserve">          type: boolean</w:t>
      </w:r>
    </w:p>
    <w:p w14:paraId="6464EBE4" w14:textId="77777777" w:rsidR="00252224" w:rsidRPr="002E5CBA" w:rsidRDefault="00252224" w:rsidP="00252224">
      <w:pPr>
        <w:pStyle w:val="PL"/>
        <w:rPr>
          <w:lang w:val="en-US"/>
        </w:rPr>
      </w:pPr>
      <w:r w:rsidRPr="002E5CBA">
        <w:rPr>
          <w:lang w:val="en-US"/>
        </w:rPr>
        <w:t xml:space="preserve">        revokeEbiList:</w:t>
      </w:r>
    </w:p>
    <w:p w14:paraId="0EBA6D30" w14:textId="77777777" w:rsidR="00252224" w:rsidRPr="002E5CBA" w:rsidRDefault="00252224" w:rsidP="00252224">
      <w:pPr>
        <w:pStyle w:val="PL"/>
        <w:rPr>
          <w:lang w:val="en-US"/>
        </w:rPr>
      </w:pPr>
      <w:r w:rsidRPr="002E5CBA">
        <w:rPr>
          <w:lang w:val="en-US"/>
        </w:rPr>
        <w:t xml:space="preserve">          type: array</w:t>
      </w:r>
    </w:p>
    <w:p w14:paraId="20FB785F" w14:textId="77777777" w:rsidR="00252224" w:rsidRPr="002E5CBA" w:rsidRDefault="00252224" w:rsidP="00252224">
      <w:pPr>
        <w:pStyle w:val="PL"/>
        <w:rPr>
          <w:lang w:val="en-US"/>
        </w:rPr>
      </w:pPr>
      <w:r w:rsidRPr="002E5CBA">
        <w:rPr>
          <w:lang w:val="en-US"/>
        </w:rPr>
        <w:t xml:space="preserve">          items:</w:t>
      </w:r>
    </w:p>
    <w:p w14:paraId="6A45953F" w14:textId="77777777" w:rsidR="00252224" w:rsidRPr="002E5CBA" w:rsidRDefault="00252224" w:rsidP="00252224">
      <w:pPr>
        <w:pStyle w:val="PL"/>
        <w:rPr>
          <w:lang w:val="en-US"/>
        </w:rPr>
      </w:pPr>
      <w:r w:rsidRPr="002E5CBA">
        <w:rPr>
          <w:lang w:val="en-US"/>
        </w:rPr>
        <w:t xml:space="preserve">            $ref: '#/components/schemas/EpsBearerId'</w:t>
      </w:r>
    </w:p>
    <w:p w14:paraId="0A7B8FB2" w14:textId="77777777" w:rsidR="00252224" w:rsidRDefault="00252224" w:rsidP="00252224">
      <w:pPr>
        <w:pStyle w:val="PL"/>
        <w:rPr>
          <w:lang w:val="en-US"/>
        </w:rPr>
      </w:pPr>
      <w:r w:rsidRPr="002E5CBA">
        <w:rPr>
          <w:lang w:val="en-US"/>
        </w:rPr>
        <w:t xml:space="preserve">          minItems: </w:t>
      </w:r>
      <w:r>
        <w:rPr>
          <w:lang w:val="en-US"/>
        </w:rPr>
        <w:t>1</w:t>
      </w:r>
    </w:p>
    <w:p w14:paraId="4144522A" w14:textId="77777777" w:rsidR="00252224" w:rsidRPr="002E5CBA" w:rsidRDefault="00252224" w:rsidP="00252224">
      <w:pPr>
        <w:pStyle w:val="PL"/>
        <w:rPr>
          <w:lang w:val="en-US"/>
        </w:rPr>
      </w:pPr>
      <w:r w:rsidRPr="002E5CBA">
        <w:rPr>
          <w:lang w:val="en-US"/>
        </w:rPr>
        <w:t xml:space="preserve">        cause:</w:t>
      </w:r>
    </w:p>
    <w:p w14:paraId="7510FF6E" w14:textId="77777777" w:rsidR="00252224" w:rsidRDefault="00252224" w:rsidP="00252224">
      <w:pPr>
        <w:pStyle w:val="PL"/>
        <w:rPr>
          <w:lang w:val="en-US"/>
        </w:rPr>
      </w:pPr>
      <w:r w:rsidRPr="002E5CBA">
        <w:rPr>
          <w:lang w:val="en-US"/>
        </w:rPr>
        <w:t xml:space="preserve">          $ref: '#/components/schemas/Cause'</w:t>
      </w:r>
    </w:p>
    <w:p w14:paraId="28240790" w14:textId="77777777" w:rsidR="00252224" w:rsidRPr="002E5CBA" w:rsidRDefault="00252224" w:rsidP="00252224">
      <w:pPr>
        <w:pStyle w:val="PL"/>
        <w:rPr>
          <w:lang w:val="en-US"/>
        </w:rPr>
      </w:pPr>
      <w:r>
        <w:rPr>
          <w:lang w:val="en-US"/>
        </w:rPr>
        <w:t xml:space="preserve">        ngApC</w:t>
      </w:r>
      <w:r w:rsidRPr="002E5CBA">
        <w:rPr>
          <w:lang w:val="en-US"/>
        </w:rPr>
        <w:t>ause:</w:t>
      </w:r>
    </w:p>
    <w:p w14:paraId="0942E8AC" w14:textId="77777777" w:rsidR="00252224" w:rsidRDefault="00252224" w:rsidP="00252224">
      <w:pPr>
        <w:pStyle w:val="PL"/>
      </w:pPr>
      <w:r>
        <w:t xml:space="preserve">          $ref: 'TS29571_CommonData.yaml#/components/schemas/NgApCause'</w:t>
      </w:r>
    </w:p>
    <w:p w14:paraId="66E4BB4A" w14:textId="77777777" w:rsidR="00252224" w:rsidRPr="002E5CBA" w:rsidRDefault="00252224" w:rsidP="00252224">
      <w:pPr>
        <w:pStyle w:val="PL"/>
        <w:rPr>
          <w:lang w:val="en-US"/>
        </w:rPr>
      </w:pPr>
      <w:r>
        <w:rPr>
          <w:lang w:val="en-US"/>
        </w:rPr>
        <w:t xml:space="preserve">        5gMmCauseValue:</w:t>
      </w:r>
    </w:p>
    <w:p w14:paraId="6FF1F78C" w14:textId="77777777" w:rsidR="00252224" w:rsidRDefault="00252224" w:rsidP="0025222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0B2A4C1" w14:textId="77777777" w:rsidR="00252224" w:rsidRPr="002E5CBA" w:rsidRDefault="00252224" w:rsidP="00252224">
      <w:pPr>
        <w:pStyle w:val="PL"/>
        <w:rPr>
          <w:lang w:val="en-US"/>
        </w:rPr>
      </w:pPr>
      <w:r w:rsidRPr="002E5CBA">
        <w:rPr>
          <w:lang w:val="en-US"/>
        </w:rPr>
        <w:t xml:space="preserve">        </w:t>
      </w:r>
      <w:r>
        <w:rPr>
          <w:lang w:val="en-US"/>
        </w:rPr>
        <w:t>alwaysOnRequested</w:t>
      </w:r>
      <w:r w:rsidRPr="002E5CBA">
        <w:rPr>
          <w:lang w:val="en-US"/>
        </w:rPr>
        <w:t>:</w:t>
      </w:r>
    </w:p>
    <w:p w14:paraId="5067535C" w14:textId="77777777" w:rsidR="00252224" w:rsidRDefault="00252224" w:rsidP="00252224">
      <w:pPr>
        <w:pStyle w:val="PL"/>
        <w:rPr>
          <w:lang w:val="en-US"/>
        </w:rPr>
      </w:pPr>
      <w:r w:rsidRPr="002E5CBA">
        <w:rPr>
          <w:lang w:val="en-US"/>
        </w:rPr>
        <w:t xml:space="preserve">          type: boolean</w:t>
      </w:r>
    </w:p>
    <w:p w14:paraId="26F5C2B2" w14:textId="77777777" w:rsidR="00252224" w:rsidRPr="00757B26" w:rsidRDefault="00252224" w:rsidP="0025222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3AEB13" w14:textId="77777777" w:rsidR="00252224" w:rsidRPr="002E5CBA" w:rsidRDefault="00252224" w:rsidP="00252224">
      <w:pPr>
        <w:pStyle w:val="PL"/>
        <w:rPr>
          <w:lang w:val="en-US"/>
        </w:rPr>
      </w:pPr>
      <w:r w:rsidRPr="002E5CBA">
        <w:rPr>
          <w:lang w:val="en-US"/>
        </w:rPr>
        <w:t xml:space="preserve">        </w:t>
      </w:r>
      <w:r>
        <w:rPr>
          <w:lang w:val="en-US"/>
        </w:rPr>
        <w:t>epsInterworkingInd</w:t>
      </w:r>
      <w:r w:rsidRPr="002E5CBA">
        <w:rPr>
          <w:lang w:val="en-US"/>
        </w:rPr>
        <w:t>:</w:t>
      </w:r>
    </w:p>
    <w:p w14:paraId="18590B86" w14:textId="77777777" w:rsidR="00252224" w:rsidRDefault="00252224" w:rsidP="00252224">
      <w:pPr>
        <w:pStyle w:val="PL"/>
        <w:rPr>
          <w:lang w:val="en-US"/>
        </w:rPr>
      </w:pPr>
      <w:r w:rsidRPr="002E5CBA">
        <w:rPr>
          <w:lang w:val="en-US"/>
        </w:rPr>
        <w:t xml:space="preserve">          $ref: '#/components/schemas/</w:t>
      </w:r>
      <w:r>
        <w:rPr>
          <w:lang w:val="en-US"/>
        </w:rPr>
        <w:t>EpsInterworkingIndication'</w:t>
      </w:r>
    </w:p>
    <w:p w14:paraId="2B1BE26E" w14:textId="77777777" w:rsidR="00252224" w:rsidRPr="002E5CBA" w:rsidRDefault="00252224" w:rsidP="00252224">
      <w:pPr>
        <w:pStyle w:val="PL"/>
        <w:rPr>
          <w:lang w:val="en-US"/>
        </w:rPr>
      </w:pPr>
      <w:r w:rsidRPr="002E5CBA">
        <w:rPr>
          <w:lang w:val="en-US"/>
        </w:rPr>
        <w:t xml:space="preserve">        </w:t>
      </w:r>
      <w:r>
        <w:t>secondaryRatUsageReport</w:t>
      </w:r>
      <w:r w:rsidRPr="002E5CBA">
        <w:rPr>
          <w:lang w:val="en-US"/>
        </w:rPr>
        <w:t>:</w:t>
      </w:r>
    </w:p>
    <w:p w14:paraId="67CA6C20" w14:textId="77777777" w:rsidR="00252224" w:rsidRPr="002E5CBA" w:rsidRDefault="00252224" w:rsidP="00252224">
      <w:pPr>
        <w:pStyle w:val="PL"/>
        <w:rPr>
          <w:lang w:val="en-US"/>
        </w:rPr>
      </w:pPr>
      <w:r w:rsidRPr="002E5CBA">
        <w:rPr>
          <w:lang w:val="en-US"/>
        </w:rPr>
        <w:t xml:space="preserve">          type: array</w:t>
      </w:r>
    </w:p>
    <w:p w14:paraId="5BA3037B" w14:textId="77777777" w:rsidR="00252224" w:rsidRPr="002E5CBA" w:rsidRDefault="00252224" w:rsidP="00252224">
      <w:pPr>
        <w:pStyle w:val="PL"/>
        <w:rPr>
          <w:lang w:val="en-US"/>
        </w:rPr>
      </w:pPr>
      <w:r w:rsidRPr="002E5CBA">
        <w:rPr>
          <w:lang w:val="en-US"/>
        </w:rPr>
        <w:t xml:space="preserve">          items:</w:t>
      </w:r>
    </w:p>
    <w:p w14:paraId="17C96931" w14:textId="77777777" w:rsidR="00252224" w:rsidRPr="002E5CBA" w:rsidRDefault="00252224" w:rsidP="0025222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4D538AC" w14:textId="77777777" w:rsidR="00252224" w:rsidRDefault="00252224" w:rsidP="00252224">
      <w:pPr>
        <w:pStyle w:val="PL"/>
        <w:rPr>
          <w:lang w:val="en-US"/>
        </w:rPr>
      </w:pPr>
      <w:r w:rsidRPr="002E5CBA">
        <w:rPr>
          <w:lang w:val="en-US"/>
        </w:rPr>
        <w:t xml:space="preserve">          minItems: </w:t>
      </w:r>
      <w:r>
        <w:rPr>
          <w:lang w:val="en-US"/>
        </w:rPr>
        <w:t>1</w:t>
      </w:r>
    </w:p>
    <w:p w14:paraId="22EBD6FB" w14:textId="77777777" w:rsidR="00252224" w:rsidRPr="002E5CBA" w:rsidRDefault="00252224" w:rsidP="00252224">
      <w:pPr>
        <w:pStyle w:val="PL"/>
        <w:rPr>
          <w:lang w:val="en-US"/>
        </w:rPr>
      </w:pPr>
      <w:r w:rsidRPr="002E5CBA">
        <w:rPr>
          <w:lang w:val="en-US"/>
        </w:rPr>
        <w:t xml:space="preserve">        </w:t>
      </w:r>
      <w:r>
        <w:t>secondaryRatUsageInfo</w:t>
      </w:r>
      <w:r w:rsidRPr="002E5CBA">
        <w:rPr>
          <w:lang w:val="en-US"/>
        </w:rPr>
        <w:t>:</w:t>
      </w:r>
    </w:p>
    <w:p w14:paraId="4CA33360" w14:textId="77777777" w:rsidR="00252224" w:rsidRPr="002E5CBA" w:rsidRDefault="00252224" w:rsidP="00252224">
      <w:pPr>
        <w:pStyle w:val="PL"/>
        <w:rPr>
          <w:lang w:val="en-US"/>
        </w:rPr>
      </w:pPr>
      <w:r w:rsidRPr="002E5CBA">
        <w:rPr>
          <w:lang w:val="en-US"/>
        </w:rPr>
        <w:t xml:space="preserve">          type: array</w:t>
      </w:r>
    </w:p>
    <w:p w14:paraId="2BF6BBB3" w14:textId="77777777" w:rsidR="00252224" w:rsidRPr="002E5CBA" w:rsidRDefault="00252224" w:rsidP="00252224">
      <w:pPr>
        <w:pStyle w:val="PL"/>
        <w:rPr>
          <w:lang w:val="en-US"/>
        </w:rPr>
      </w:pPr>
      <w:r w:rsidRPr="002E5CBA">
        <w:rPr>
          <w:lang w:val="en-US"/>
        </w:rPr>
        <w:t xml:space="preserve">          items:</w:t>
      </w:r>
    </w:p>
    <w:p w14:paraId="338B82FE" w14:textId="77777777" w:rsidR="00252224" w:rsidRPr="002E5CBA" w:rsidRDefault="00252224" w:rsidP="0025222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A2D1043" w14:textId="77777777" w:rsidR="00252224" w:rsidRDefault="00252224" w:rsidP="00252224">
      <w:pPr>
        <w:pStyle w:val="PL"/>
        <w:rPr>
          <w:lang w:val="en-US"/>
        </w:rPr>
      </w:pPr>
      <w:r w:rsidRPr="002E5CBA">
        <w:rPr>
          <w:lang w:val="en-US"/>
        </w:rPr>
        <w:t xml:space="preserve">          minItems: </w:t>
      </w:r>
      <w:r>
        <w:rPr>
          <w:lang w:val="en-US"/>
        </w:rPr>
        <w:t>1</w:t>
      </w:r>
    </w:p>
    <w:p w14:paraId="7DD5807A" w14:textId="77777777" w:rsidR="00252224" w:rsidRDefault="00252224" w:rsidP="00252224">
      <w:pPr>
        <w:pStyle w:val="PL"/>
        <w:rPr>
          <w:lang w:val="en-US"/>
        </w:rPr>
      </w:pPr>
      <w:r>
        <w:rPr>
          <w:lang w:val="en-US"/>
        </w:rPr>
        <w:t xml:space="preserve">        anTypeCanBeChanged:</w:t>
      </w:r>
    </w:p>
    <w:p w14:paraId="02AEB39F" w14:textId="77777777" w:rsidR="00252224" w:rsidRDefault="00252224" w:rsidP="00252224">
      <w:pPr>
        <w:pStyle w:val="PL"/>
        <w:rPr>
          <w:lang w:val="en-US"/>
        </w:rPr>
      </w:pPr>
      <w:r>
        <w:rPr>
          <w:lang w:val="en-US"/>
        </w:rPr>
        <w:t xml:space="preserve">          type: boolean</w:t>
      </w:r>
    </w:p>
    <w:p w14:paraId="032D9270" w14:textId="77777777" w:rsidR="00252224" w:rsidRDefault="00252224" w:rsidP="00252224">
      <w:pPr>
        <w:pStyle w:val="PL"/>
        <w:rPr>
          <w:lang w:val="en-US"/>
        </w:rPr>
      </w:pPr>
      <w:r>
        <w:rPr>
          <w:lang w:val="en-US"/>
        </w:rPr>
        <w:t xml:space="preserve">          default: false</w:t>
      </w:r>
    </w:p>
    <w:p w14:paraId="06578499" w14:textId="77777777" w:rsidR="00252224" w:rsidRDefault="00252224" w:rsidP="0025222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68684A4" w14:textId="77777777" w:rsidR="00252224" w:rsidRDefault="00252224" w:rsidP="00252224">
      <w:pPr>
        <w:pStyle w:val="PL"/>
        <w:rPr>
          <w:lang w:val="en-US"/>
        </w:rPr>
      </w:pPr>
      <w:r w:rsidRPr="002E5CBA">
        <w:rPr>
          <w:lang w:val="en-US"/>
        </w:rPr>
        <w:t xml:space="preserve">          $ref: '#/components/schemas/</w:t>
      </w:r>
      <w:r>
        <w:rPr>
          <w:lang w:val="en-US"/>
        </w:rPr>
        <w:t>MaReleaseIndication</w:t>
      </w:r>
      <w:r w:rsidRPr="002E5CBA">
        <w:rPr>
          <w:lang w:val="en-US"/>
        </w:rPr>
        <w:t>'</w:t>
      </w:r>
    </w:p>
    <w:p w14:paraId="519B8073" w14:textId="77777777" w:rsidR="00252224" w:rsidRDefault="00252224" w:rsidP="00252224">
      <w:pPr>
        <w:pStyle w:val="PL"/>
        <w:rPr>
          <w:lang w:val="en-US"/>
        </w:rPr>
      </w:pPr>
      <w:r>
        <w:rPr>
          <w:lang w:val="en-US"/>
        </w:rPr>
        <w:t xml:space="preserve">        </w:t>
      </w:r>
      <w:r>
        <w:rPr>
          <w:rFonts w:hint="eastAsia"/>
          <w:lang w:val="en-US" w:eastAsia="zh-CN"/>
        </w:rPr>
        <w:t>maNwUpgradeInd</w:t>
      </w:r>
      <w:r>
        <w:rPr>
          <w:lang w:val="en-US"/>
        </w:rPr>
        <w:t>:</w:t>
      </w:r>
    </w:p>
    <w:p w14:paraId="559BABF2" w14:textId="77777777" w:rsidR="00252224" w:rsidRDefault="00252224" w:rsidP="00252224">
      <w:pPr>
        <w:pStyle w:val="PL"/>
        <w:rPr>
          <w:lang w:val="en-US" w:eastAsia="zh-CN"/>
        </w:rPr>
      </w:pPr>
      <w:r>
        <w:rPr>
          <w:lang w:val="en-US"/>
        </w:rPr>
        <w:t xml:space="preserve">          type: </w:t>
      </w:r>
      <w:r>
        <w:rPr>
          <w:rFonts w:hint="eastAsia"/>
          <w:lang w:val="en-US" w:eastAsia="zh-CN"/>
        </w:rPr>
        <w:t>boolean</w:t>
      </w:r>
    </w:p>
    <w:p w14:paraId="50203988" w14:textId="77777777" w:rsidR="00252224" w:rsidRDefault="00252224" w:rsidP="00252224">
      <w:pPr>
        <w:pStyle w:val="PL"/>
        <w:rPr>
          <w:lang w:val="en-US"/>
        </w:rPr>
      </w:pPr>
      <w:r>
        <w:rPr>
          <w:lang w:val="en-US"/>
        </w:rPr>
        <w:t xml:space="preserve">          default: false</w:t>
      </w:r>
    </w:p>
    <w:p w14:paraId="7F4BEF58" w14:textId="77777777" w:rsidR="00252224" w:rsidRPr="002E5CBA" w:rsidRDefault="00252224" w:rsidP="00252224">
      <w:pPr>
        <w:pStyle w:val="PL"/>
        <w:rPr>
          <w:lang w:val="en-US"/>
        </w:rPr>
      </w:pPr>
      <w:r w:rsidRPr="002E5CBA">
        <w:rPr>
          <w:lang w:val="en-US"/>
        </w:rPr>
        <w:t xml:space="preserve">        </w:t>
      </w:r>
      <w:r>
        <w:rPr>
          <w:rFonts w:hint="eastAsia"/>
          <w:lang w:val="en-US" w:eastAsia="zh-CN"/>
        </w:rPr>
        <w:t>maRequestInd</w:t>
      </w:r>
      <w:r w:rsidRPr="002E5CBA">
        <w:rPr>
          <w:lang w:val="en-US"/>
        </w:rPr>
        <w:t>:</w:t>
      </w:r>
    </w:p>
    <w:p w14:paraId="1F29F41D" w14:textId="77777777" w:rsidR="00252224" w:rsidRDefault="00252224" w:rsidP="00252224">
      <w:pPr>
        <w:pStyle w:val="PL"/>
        <w:rPr>
          <w:lang w:val="en-US" w:eastAsia="zh-CN"/>
        </w:rPr>
      </w:pPr>
      <w:r w:rsidRPr="002E5CBA">
        <w:rPr>
          <w:lang w:val="en-US"/>
        </w:rPr>
        <w:t xml:space="preserve">          type: </w:t>
      </w:r>
      <w:r>
        <w:rPr>
          <w:rFonts w:hint="eastAsia"/>
          <w:lang w:val="en-US" w:eastAsia="zh-CN"/>
        </w:rPr>
        <w:t>boolean</w:t>
      </w:r>
    </w:p>
    <w:p w14:paraId="2786BACD" w14:textId="77777777" w:rsidR="00252224" w:rsidRDefault="00252224" w:rsidP="0025222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B92223" w14:textId="77777777" w:rsidR="00252224" w:rsidRDefault="00252224" w:rsidP="00252224">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75F867C" w14:textId="77777777" w:rsidR="00252224" w:rsidRDefault="00252224" w:rsidP="00252224">
      <w:pPr>
        <w:pStyle w:val="PL"/>
        <w:rPr>
          <w:lang w:val="en-US"/>
        </w:rPr>
      </w:pPr>
      <w:r w:rsidRPr="002E5CBA">
        <w:rPr>
          <w:lang w:val="en-US"/>
        </w:rPr>
        <w:t xml:space="preserve">          $ref: '#/components/schemas/</w:t>
      </w:r>
      <w:r>
        <w:rPr>
          <w:lang w:val="en-US"/>
        </w:rPr>
        <w:t>UnavailableAccessIndication</w:t>
      </w:r>
      <w:r w:rsidRPr="002E5CBA">
        <w:rPr>
          <w:lang w:val="en-US"/>
        </w:rPr>
        <w:t>'</w:t>
      </w:r>
    </w:p>
    <w:p w14:paraId="66B720EE" w14:textId="77777777" w:rsidR="00252224" w:rsidRDefault="00252224" w:rsidP="00252224">
      <w:pPr>
        <w:pStyle w:val="PL"/>
        <w:rPr>
          <w:lang w:val="en-US"/>
        </w:rPr>
      </w:pPr>
      <w:r w:rsidRPr="002E5CBA">
        <w:rPr>
          <w:lang w:val="en-US"/>
        </w:rPr>
        <w:t xml:space="preserve">        </w:t>
      </w:r>
      <w:r>
        <w:rPr>
          <w:lang w:val="en-US" w:eastAsia="zh-CN"/>
        </w:rPr>
        <w:t>psaInfo</w:t>
      </w:r>
      <w:r w:rsidRPr="002E5CBA">
        <w:rPr>
          <w:lang w:val="en-US"/>
        </w:rPr>
        <w:t>:</w:t>
      </w:r>
    </w:p>
    <w:p w14:paraId="1A773B28" w14:textId="77777777" w:rsidR="00252224" w:rsidRPr="002E5CBA" w:rsidRDefault="00252224" w:rsidP="00252224">
      <w:pPr>
        <w:pStyle w:val="PL"/>
        <w:rPr>
          <w:lang w:val="en-US"/>
        </w:rPr>
      </w:pPr>
      <w:r w:rsidRPr="002E5CBA">
        <w:rPr>
          <w:lang w:val="en-US"/>
        </w:rPr>
        <w:t xml:space="preserve">          type: array</w:t>
      </w:r>
    </w:p>
    <w:p w14:paraId="6B252833" w14:textId="77777777" w:rsidR="00252224" w:rsidRDefault="00252224" w:rsidP="00252224">
      <w:pPr>
        <w:pStyle w:val="PL"/>
        <w:rPr>
          <w:lang w:val="en-US"/>
        </w:rPr>
      </w:pPr>
      <w:r w:rsidRPr="002E5CBA">
        <w:rPr>
          <w:lang w:val="en-US"/>
        </w:rPr>
        <w:t xml:space="preserve">          items:</w:t>
      </w:r>
    </w:p>
    <w:p w14:paraId="0B840EFD" w14:textId="77777777" w:rsidR="00252224" w:rsidRDefault="00252224" w:rsidP="00252224">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43FA719" w14:textId="77777777" w:rsidR="00252224" w:rsidRDefault="00252224" w:rsidP="00252224">
      <w:pPr>
        <w:pStyle w:val="PL"/>
        <w:rPr>
          <w:lang w:val="en-US"/>
        </w:rPr>
      </w:pPr>
      <w:r w:rsidRPr="002E5CBA">
        <w:rPr>
          <w:lang w:val="en-US"/>
        </w:rPr>
        <w:t xml:space="preserve">          minItems: </w:t>
      </w:r>
      <w:r>
        <w:rPr>
          <w:lang w:val="en-US"/>
        </w:rPr>
        <w:t>1</w:t>
      </w:r>
    </w:p>
    <w:p w14:paraId="78FA43D8" w14:textId="77777777" w:rsidR="00252224" w:rsidRDefault="00252224" w:rsidP="00252224">
      <w:pPr>
        <w:pStyle w:val="PL"/>
        <w:rPr>
          <w:lang w:eastAsia="zh-CN"/>
        </w:rPr>
      </w:pPr>
      <w:r w:rsidRPr="002E5CBA">
        <w:rPr>
          <w:lang w:val="en-US"/>
        </w:rPr>
        <w:t xml:space="preserve">        </w:t>
      </w:r>
      <w:r>
        <w:rPr>
          <w:rFonts w:hint="eastAsia"/>
          <w:lang w:eastAsia="zh-CN"/>
        </w:rPr>
        <w:t>u</w:t>
      </w:r>
      <w:r>
        <w:rPr>
          <w:lang w:eastAsia="zh-CN"/>
        </w:rPr>
        <w:t>lclBpInfo:</w:t>
      </w:r>
    </w:p>
    <w:p w14:paraId="3409A689" w14:textId="77777777" w:rsidR="00252224" w:rsidRDefault="00252224" w:rsidP="00252224">
      <w:pPr>
        <w:pStyle w:val="PL"/>
        <w:rPr>
          <w:lang w:val="en-US"/>
        </w:rPr>
      </w:pPr>
      <w:r w:rsidRPr="002E5CBA">
        <w:rPr>
          <w:lang w:val="en-US"/>
        </w:rPr>
        <w:t xml:space="preserve">          $ref: '#/components/schemas/</w:t>
      </w:r>
      <w:r>
        <w:t>UlclBpInformation</w:t>
      </w:r>
      <w:r w:rsidRPr="002E5CBA">
        <w:rPr>
          <w:lang w:val="en-US"/>
        </w:rPr>
        <w:t>'</w:t>
      </w:r>
    </w:p>
    <w:p w14:paraId="7146B35A" w14:textId="77777777" w:rsidR="00252224" w:rsidRDefault="00252224" w:rsidP="00252224">
      <w:pPr>
        <w:pStyle w:val="PL"/>
        <w:rPr>
          <w:lang w:val="en-US"/>
        </w:rPr>
      </w:pPr>
      <w:r w:rsidRPr="002E5CBA">
        <w:rPr>
          <w:lang w:val="en-US"/>
        </w:rPr>
        <w:t xml:space="preserve">        </w:t>
      </w:r>
      <w:r>
        <w:rPr>
          <w:lang w:val="en-US"/>
        </w:rPr>
        <w:t>n4Info</w:t>
      </w:r>
      <w:r w:rsidRPr="002E5CBA">
        <w:rPr>
          <w:lang w:val="en-US"/>
        </w:rPr>
        <w:t>:</w:t>
      </w:r>
    </w:p>
    <w:p w14:paraId="405B7EE1" w14:textId="77777777" w:rsidR="00252224" w:rsidRDefault="00252224" w:rsidP="00252224">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11F48E5" w14:textId="77777777" w:rsidR="00252224" w:rsidRDefault="00252224" w:rsidP="00252224">
      <w:pPr>
        <w:pStyle w:val="PL"/>
        <w:rPr>
          <w:lang w:val="en-US"/>
        </w:rPr>
      </w:pPr>
      <w:r w:rsidRPr="002E5CBA">
        <w:rPr>
          <w:lang w:val="en-US"/>
        </w:rPr>
        <w:lastRenderedPageBreak/>
        <w:t xml:space="preserve">        </w:t>
      </w:r>
      <w:r>
        <w:rPr>
          <w:lang w:val="en-US"/>
        </w:rPr>
        <w:t>n4InfoExt1</w:t>
      </w:r>
      <w:r w:rsidRPr="002E5CBA">
        <w:rPr>
          <w:lang w:val="en-US"/>
        </w:rPr>
        <w:t>:</w:t>
      </w:r>
    </w:p>
    <w:p w14:paraId="783C33C8" w14:textId="77777777" w:rsidR="00252224" w:rsidRDefault="00252224" w:rsidP="00252224">
      <w:pPr>
        <w:pStyle w:val="PL"/>
        <w:rPr>
          <w:lang w:val="en-US"/>
        </w:rPr>
      </w:pPr>
      <w:r w:rsidRPr="002E5CBA">
        <w:rPr>
          <w:lang w:val="en-US"/>
        </w:rPr>
        <w:t xml:space="preserve">          $ref: '#/components/schemas/</w:t>
      </w:r>
      <w:r>
        <w:rPr>
          <w:lang w:val="en-US"/>
        </w:rPr>
        <w:t>N4Information</w:t>
      </w:r>
      <w:r w:rsidRPr="002E5CBA">
        <w:rPr>
          <w:lang w:val="en-US"/>
        </w:rPr>
        <w:t>'</w:t>
      </w:r>
    </w:p>
    <w:p w14:paraId="389B8182" w14:textId="77777777" w:rsidR="00252224" w:rsidRDefault="00252224" w:rsidP="00252224">
      <w:pPr>
        <w:pStyle w:val="PL"/>
        <w:rPr>
          <w:lang w:val="en-US"/>
        </w:rPr>
      </w:pPr>
      <w:r w:rsidRPr="002E5CBA">
        <w:rPr>
          <w:lang w:val="en-US"/>
        </w:rPr>
        <w:t xml:space="preserve">        </w:t>
      </w:r>
      <w:r>
        <w:rPr>
          <w:lang w:val="en-US"/>
        </w:rPr>
        <w:t>n4InfoExt2</w:t>
      </w:r>
      <w:r w:rsidRPr="002E5CBA">
        <w:rPr>
          <w:lang w:val="en-US"/>
        </w:rPr>
        <w:t>:</w:t>
      </w:r>
    </w:p>
    <w:p w14:paraId="40C429D3" w14:textId="77777777" w:rsidR="00252224" w:rsidRDefault="00252224" w:rsidP="00252224">
      <w:pPr>
        <w:pStyle w:val="PL"/>
        <w:rPr>
          <w:lang w:val="en-US"/>
        </w:rPr>
      </w:pPr>
      <w:r w:rsidRPr="002E5CBA">
        <w:rPr>
          <w:lang w:val="en-US"/>
        </w:rPr>
        <w:t xml:space="preserve">          $ref: '#/components/schemas/</w:t>
      </w:r>
      <w:r>
        <w:rPr>
          <w:lang w:val="en-US"/>
        </w:rPr>
        <w:t>N4Information</w:t>
      </w:r>
      <w:r w:rsidRPr="002E5CBA">
        <w:rPr>
          <w:lang w:val="en-US"/>
        </w:rPr>
        <w:t>'</w:t>
      </w:r>
    </w:p>
    <w:p w14:paraId="40855613" w14:textId="77777777" w:rsidR="00252224" w:rsidRDefault="00252224" w:rsidP="0025222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643E93F" w14:textId="77777777" w:rsidR="00252224" w:rsidRDefault="00252224" w:rsidP="00252224">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65807A2" w14:textId="77777777" w:rsidR="00252224" w:rsidRPr="002E5CBA" w:rsidRDefault="00252224" w:rsidP="00252224">
      <w:pPr>
        <w:pStyle w:val="PL"/>
        <w:rPr>
          <w:lang w:val="en-US"/>
        </w:rPr>
      </w:pPr>
      <w:r w:rsidRPr="002E5CBA">
        <w:rPr>
          <w:lang w:val="en-US"/>
        </w:rPr>
        <w:t xml:space="preserve">        vsmfPduSessionUri:</w:t>
      </w:r>
    </w:p>
    <w:p w14:paraId="7A297AFC" w14:textId="77777777" w:rsidR="00252224" w:rsidRPr="002E5CBA" w:rsidRDefault="00252224" w:rsidP="00252224">
      <w:pPr>
        <w:pStyle w:val="PL"/>
        <w:rPr>
          <w:lang w:val="en-US"/>
        </w:rPr>
      </w:pPr>
      <w:r w:rsidRPr="002E5CBA">
        <w:rPr>
          <w:lang w:val="en-US"/>
        </w:rPr>
        <w:t xml:space="preserve">          $ref: 'TS29571_CommonData.yaml#/components/schemas/Uri'</w:t>
      </w:r>
    </w:p>
    <w:p w14:paraId="24600B09" w14:textId="77777777" w:rsidR="00252224" w:rsidRPr="002E5CBA" w:rsidRDefault="00252224" w:rsidP="00252224">
      <w:pPr>
        <w:pStyle w:val="PL"/>
        <w:rPr>
          <w:lang w:val="en-US"/>
        </w:rPr>
      </w:pPr>
      <w:r w:rsidRPr="002E5CBA">
        <w:rPr>
          <w:lang w:val="en-US"/>
        </w:rPr>
        <w:t xml:space="preserve">        vsmfId:</w:t>
      </w:r>
    </w:p>
    <w:p w14:paraId="13942AEB" w14:textId="77777777" w:rsidR="00252224" w:rsidRDefault="00252224" w:rsidP="00252224">
      <w:pPr>
        <w:pStyle w:val="PL"/>
        <w:rPr>
          <w:lang w:val="en-US"/>
        </w:rPr>
      </w:pPr>
      <w:r w:rsidRPr="002E5CBA">
        <w:rPr>
          <w:lang w:val="en-US"/>
        </w:rPr>
        <w:t xml:space="preserve">          $ref: 'TS29571_CommonData.yaml#/components/schemas/NfInstanceId'</w:t>
      </w:r>
    </w:p>
    <w:p w14:paraId="363F3A43" w14:textId="77777777" w:rsidR="00252224" w:rsidRPr="002E5CBA" w:rsidRDefault="00252224" w:rsidP="00252224">
      <w:pPr>
        <w:pStyle w:val="PL"/>
        <w:rPr>
          <w:lang w:val="en-US"/>
        </w:rPr>
      </w:pPr>
      <w:r w:rsidRPr="002E5CBA">
        <w:rPr>
          <w:lang w:val="en-US"/>
        </w:rPr>
        <w:t xml:space="preserve">        </w:t>
      </w:r>
      <w:r>
        <w:rPr>
          <w:lang w:val="en-US"/>
        </w:rPr>
        <w:t>vSmfServiceInstanceId</w:t>
      </w:r>
      <w:r w:rsidRPr="002E5CBA">
        <w:rPr>
          <w:lang w:val="en-US"/>
        </w:rPr>
        <w:t>:</w:t>
      </w:r>
    </w:p>
    <w:p w14:paraId="32AADB5B" w14:textId="77777777" w:rsidR="00252224" w:rsidRDefault="00252224" w:rsidP="00252224">
      <w:pPr>
        <w:pStyle w:val="PL"/>
      </w:pPr>
      <w:r>
        <w:t xml:space="preserve">          type: string</w:t>
      </w:r>
    </w:p>
    <w:p w14:paraId="5FAE02AE" w14:textId="77777777" w:rsidR="00252224" w:rsidRPr="002E5CBA" w:rsidRDefault="00252224" w:rsidP="00252224">
      <w:pPr>
        <w:pStyle w:val="PL"/>
        <w:rPr>
          <w:lang w:val="en-US"/>
        </w:rPr>
      </w:pPr>
      <w:r w:rsidRPr="002E5CBA">
        <w:rPr>
          <w:lang w:val="en-US"/>
        </w:rPr>
        <w:t xml:space="preserve">        </w:t>
      </w:r>
      <w:r>
        <w:rPr>
          <w:lang w:val="en-US"/>
        </w:rPr>
        <w:t>i</w:t>
      </w:r>
      <w:r w:rsidRPr="002E5CBA">
        <w:rPr>
          <w:lang w:val="en-US"/>
        </w:rPr>
        <w:t>smfPduSessionUri:</w:t>
      </w:r>
    </w:p>
    <w:p w14:paraId="31A9B823" w14:textId="77777777" w:rsidR="00252224" w:rsidRPr="002E5CBA" w:rsidRDefault="00252224" w:rsidP="00252224">
      <w:pPr>
        <w:pStyle w:val="PL"/>
        <w:rPr>
          <w:lang w:val="en-US"/>
        </w:rPr>
      </w:pPr>
      <w:r w:rsidRPr="002E5CBA">
        <w:rPr>
          <w:lang w:val="en-US"/>
        </w:rPr>
        <w:t xml:space="preserve">          $ref: 'TS29571_CommonData.yaml#/components/schemas/Uri'</w:t>
      </w:r>
    </w:p>
    <w:p w14:paraId="5709D1E8" w14:textId="77777777" w:rsidR="00252224" w:rsidRPr="002E5CBA" w:rsidRDefault="00252224" w:rsidP="00252224">
      <w:pPr>
        <w:pStyle w:val="PL"/>
        <w:rPr>
          <w:lang w:val="en-US"/>
        </w:rPr>
      </w:pPr>
      <w:r w:rsidRPr="002E5CBA">
        <w:rPr>
          <w:lang w:val="en-US"/>
        </w:rPr>
        <w:t xml:space="preserve">        </w:t>
      </w:r>
      <w:r>
        <w:rPr>
          <w:lang w:val="en-US"/>
        </w:rPr>
        <w:t>i</w:t>
      </w:r>
      <w:r w:rsidRPr="002E5CBA">
        <w:rPr>
          <w:lang w:val="en-US"/>
        </w:rPr>
        <w:t>smfId:</w:t>
      </w:r>
    </w:p>
    <w:p w14:paraId="2EC69E27" w14:textId="77777777" w:rsidR="00252224" w:rsidRDefault="00252224" w:rsidP="00252224">
      <w:pPr>
        <w:pStyle w:val="PL"/>
        <w:rPr>
          <w:lang w:val="en-US"/>
        </w:rPr>
      </w:pPr>
      <w:r w:rsidRPr="002E5CBA">
        <w:rPr>
          <w:lang w:val="en-US"/>
        </w:rPr>
        <w:t xml:space="preserve">          $ref: 'TS29571_CommonData.yaml#/components/schemas/NfInstanceId'</w:t>
      </w:r>
    </w:p>
    <w:p w14:paraId="14AE1516" w14:textId="77777777" w:rsidR="00252224" w:rsidRPr="002E5CBA" w:rsidRDefault="00252224" w:rsidP="00252224">
      <w:pPr>
        <w:pStyle w:val="PL"/>
        <w:rPr>
          <w:lang w:val="en-US"/>
        </w:rPr>
      </w:pPr>
      <w:r w:rsidRPr="002E5CBA">
        <w:rPr>
          <w:lang w:val="en-US"/>
        </w:rPr>
        <w:t xml:space="preserve">        </w:t>
      </w:r>
      <w:r>
        <w:rPr>
          <w:lang w:val="en-US"/>
        </w:rPr>
        <w:t>iSmfServiceInstanceId</w:t>
      </w:r>
      <w:r w:rsidRPr="002E5CBA">
        <w:rPr>
          <w:lang w:val="en-US"/>
        </w:rPr>
        <w:t>:</w:t>
      </w:r>
    </w:p>
    <w:p w14:paraId="756BBB70" w14:textId="77777777" w:rsidR="00252224" w:rsidRDefault="00252224" w:rsidP="00252224">
      <w:pPr>
        <w:pStyle w:val="PL"/>
      </w:pPr>
      <w:r>
        <w:t xml:space="preserve">          type: string</w:t>
      </w:r>
    </w:p>
    <w:p w14:paraId="4102BEB5" w14:textId="77777777" w:rsidR="00252224" w:rsidRDefault="00252224" w:rsidP="00252224">
      <w:pPr>
        <w:pStyle w:val="PL"/>
      </w:pPr>
      <w:r w:rsidRPr="002E5CBA">
        <w:rPr>
          <w:lang w:val="en-US"/>
        </w:rPr>
        <w:t xml:space="preserve">        </w:t>
      </w:r>
      <w:r>
        <w:rPr>
          <w:lang w:val="en-US"/>
        </w:rPr>
        <w:t>dl</w:t>
      </w:r>
      <w:r>
        <w:t>ServingPlmnRateCtl:</w:t>
      </w:r>
    </w:p>
    <w:p w14:paraId="215B0BE2" w14:textId="77777777" w:rsidR="00252224" w:rsidRDefault="00252224" w:rsidP="00252224">
      <w:pPr>
        <w:pStyle w:val="PL"/>
      </w:pPr>
      <w:r>
        <w:t xml:space="preserve">          type: integer</w:t>
      </w:r>
    </w:p>
    <w:p w14:paraId="3CE3A6AF" w14:textId="77777777" w:rsidR="00252224" w:rsidRDefault="00252224" w:rsidP="00252224">
      <w:pPr>
        <w:pStyle w:val="PL"/>
      </w:pPr>
      <w:r>
        <w:t xml:space="preserve">          minimum: 10</w:t>
      </w:r>
    </w:p>
    <w:p w14:paraId="047E494A" w14:textId="77777777" w:rsidR="00252224" w:rsidRDefault="00252224" w:rsidP="00252224">
      <w:pPr>
        <w:pStyle w:val="PL"/>
      </w:pPr>
      <w:r>
        <w:t xml:space="preserve">          nullable: true</w:t>
      </w:r>
    </w:p>
    <w:p w14:paraId="7BCE5AD2" w14:textId="77777777" w:rsidR="00252224" w:rsidRDefault="00252224" w:rsidP="00252224">
      <w:pPr>
        <w:pStyle w:val="PL"/>
        <w:rPr>
          <w:lang w:val="en-US"/>
        </w:rPr>
      </w:pPr>
      <w:r>
        <w:rPr>
          <w:lang w:val="en-US"/>
        </w:rPr>
        <w:t xml:space="preserve">        dnaiList:</w:t>
      </w:r>
    </w:p>
    <w:p w14:paraId="367F1A4F" w14:textId="77777777" w:rsidR="00252224" w:rsidRDefault="00252224" w:rsidP="00252224">
      <w:pPr>
        <w:pStyle w:val="PL"/>
        <w:rPr>
          <w:lang w:val="en-US"/>
        </w:rPr>
      </w:pPr>
      <w:r>
        <w:rPr>
          <w:lang w:val="en-US"/>
        </w:rPr>
        <w:t xml:space="preserve">          type: array</w:t>
      </w:r>
    </w:p>
    <w:p w14:paraId="45211174" w14:textId="77777777" w:rsidR="00252224" w:rsidRDefault="00252224" w:rsidP="00252224">
      <w:pPr>
        <w:pStyle w:val="PL"/>
        <w:rPr>
          <w:lang w:val="en-US"/>
        </w:rPr>
      </w:pPr>
      <w:r>
        <w:rPr>
          <w:lang w:val="en-US"/>
        </w:rPr>
        <w:t xml:space="preserve">          items:</w:t>
      </w:r>
    </w:p>
    <w:p w14:paraId="20A7774B" w14:textId="77777777" w:rsidR="00252224" w:rsidRDefault="00252224" w:rsidP="00252224">
      <w:pPr>
        <w:pStyle w:val="PL"/>
        <w:rPr>
          <w:lang w:val="en-US"/>
        </w:rPr>
      </w:pPr>
      <w:r>
        <w:rPr>
          <w:lang w:val="en-US"/>
        </w:rPr>
        <w:t xml:space="preserve">            $ref: 'TS29571_CommonData.yaml#/components/schemas/Dnai'</w:t>
      </w:r>
    </w:p>
    <w:p w14:paraId="53983E27" w14:textId="77777777" w:rsidR="00252224" w:rsidRDefault="00252224" w:rsidP="00252224">
      <w:pPr>
        <w:pStyle w:val="PL"/>
        <w:rPr>
          <w:lang w:val="en-US"/>
        </w:rPr>
      </w:pPr>
      <w:r>
        <w:rPr>
          <w:lang w:val="en-US"/>
        </w:rPr>
        <w:t xml:space="preserve">          minItems: 1</w:t>
      </w:r>
    </w:p>
    <w:p w14:paraId="12954A11" w14:textId="77777777" w:rsidR="00252224" w:rsidRPr="002E5CBA" w:rsidRDefault="00252224" w:rsidP="00252224">
      <w:pPr>
        <w:pStyle w:val="PL"/>
        <w:rPr>
          <w:lang w:val="en-US"/>
        </w:rPr>
      </w:pPr>
      <w:r w:rsidRPr="002E5CBA">
        <w:rPr>
          <w:lang w:val="en-US"/>
        </w:rPr>
        <w:t xml:space="preserve">        supportedFeatures:</w:t>
      </w:r>
    </w:p>
    <w:p w14:paraId="0447373C" w14:textId="77777777" w:rsidR="00252224" w:rsidRDefault="00252224" w:rsidP="00252224">
      <w:pPr>
        <w:pStyle w:val="PL"/>
        <w:rPr>
          <w:lang w:val="en-US"/>
        </w:rPr>
      </w:pPr>
      <w:r w:rsidRPr="002E5CBA">
        <w:rPr>
          <w:lang w:val="en-US"/>
        </w:rPr>
        <w:t xml:space="preserve">          $ref: 'TS29571_CommonData.yaml#/components/schemas/SupportedFeatures'</w:t>
      </w:r>
    </w:p>
    <w:p w14:paraId="3B1EB018" w14:textId="77777777" w:rsidR="00252224" w:rsidRPr="002E5CBA" w:rsidRDefault="00252224" w:rsidP="00252224">
      <w:pPr>
        <w:pStyle w:val="PL"/>
        <w:rPr>
          <w:lang w:val="en-US"/>
        </w:rPr>
      </w:pPr>
      <w:r w:rsidRPr="002E5CBA">
        <w:rPr>
          <w:lang w:val="en-US"/>
        </w:rPr>
        <w:t xml:space="preserve">        </w:t>
      </w:r>
      <w:r>
        <w:t>roamingChargingProfile</w:t>
      </w:r>
      <w:r w:rsidRPr="002E5CBA">
        <w:rPr>
          <w:lang w:val="en-US"/>
        </w:rPr>
        <w:t>:</w:t>
      </w:r>
    </w:p>
    <w:p w14:paraId="23566482" w14:textId="77777777" w:rsidR="00252224" w:rsidRDefault="00252224" w:rsidP="0025222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45A9642" w14:textId="77777777" w:rsidR="00252224" w:rsidRDefault="00252224" w:rsidP="00252224">
      <w:pPr>
        <w:pStyle w:val="PL"/>
      </w:pPr>
      <w:r>
        <w:t xml:space="preserve">        </w:t>
      </w:r>
      <w:r>
        <w:rPr>
          <w:rFonts w:hint="eastAsia"/>
          <w:lang w:eastAsia="zh-CN"/>
        </w:rPr>
        <w:t>moExpDataCounter</w:t>
      </w:r>
      <w:r>
        <w:t>:</w:t>
      </w:r>
    </w:p>
    <w:p w14:paraId="6243434F" w14:textId="77777777" w:rsidR="00252224" w:rsidRDefault="00252224" w:rsidP="00252224">
      <w:pPr>
        <w:pStyle w:val="PL"/>
      </w:pPr>
      <w:r>
        <w:t xml:space="preserve">          $ref: 'TS29571_CommonData.yaml#/components/schemas/</w:t>
      </w:r>
      <w:r>
        <w:rPr>
          <w:lang w:eastAsia="zh-CN"/>
        </w:rPr>
        <w:t>M</w:t>
      </w:r>
      <w:r>
        <w:rPr>
          <w:rFonts w:hint="eastAsia"/>
          <w:lang w:eastAsia="zh-CN"/>
        </w:rPr>
        <w:t>oExpDataCounter</w:t>
      </w:r>
      <w:r>
        <w:t>'</w:t>
      </w:r>
    </w:p>
    <w:p w14:paraId="497A05AA" w14:textId="77777777" w:rsidR="00252224" w:rsidRDefault="00252224" w:rsidP="00252224">
      <w:pPr>
        <w:pStyle w:val="PL"/>
        <w:rPr>
          <w:lang w:val="en-US"/>
        </w:rPr>
      </w:pPr>
      <w:r w:rsidRPr="002E5CBA">
        <w:rPr>
          <w:lang w:val="en-US"/>
        </w:rPr>
        <w:t xml:space="preserve">        </w:t>
      </w:r>
      <w:r>
        <w:t>vplmnQos</w:t>
      </w:r>
      <w:r w:rsidRPr="002E5CBA">
        <w:rPr>
          <w:lang w:val="en-US"/>
        </w:rPr>
        <w:t>:</w:t>
      </w:r>
    </w:p>
    <w:p w14:paraId="69382E09" w14:textId="77777777" w:rsidR="00252224" w:rsidRDefault="00252224" w:rsidP="00252224">
      <w:pPr>
        <w:pStyle w:val="PL"/>
        <w:rPr>
          <w:lang w:val="en-US"/>
        </w:rPr>
      </w:pPr>
      <w:r w:rsidRPr="00E04B2F">
        <w:t xml:space="preserve">          $ref: '#/components/schemas/VplmnQos'</w:t>
      </w:r>
    </w:p>
    <w:p w14:paraId="2B4B02F6" w14:textId="77777777" w:rsidR="00252224" w:rsidRDefault="00252224" w:rsidP="00252224">
      <w:pPr>
        <w:pStyle w:val="PL"/>
      </w:pPr>
      <w:r w:rsidRPr="00F267AF">
        <w:t xml:space="preserve">   </w:t>
      </w:r>
      <w:r>
        <w:t xml:space="preserve">    </w:t>
      </w:r>
      <w:r w:rsidRPr="00F267AF">
        <w:t xml:space="preserve"> </w:t>
      </w:r>
      <w:r>
        <w:t>securityResult:</w:t>
      </w:r>
    </w:p>
    <w:p w14:paraId="77BD5C39" w14:textId="77777777" w:rsidR="00252224" w:rsidRDefault="00252224" w:rsidP="00252224">
      <w:pPr>
        <w:pStyle w:val="PL"/>
        <w:rPr>
          <w:lang w:val="en-US"/>
        </w:rPr>
      </w:pPr>
      <w:r w:rsidRPr="002E5CBA">
        <w:rPr>
          <w:lang w:val="en-US"/>
        </w:rPr>
        <w:t xml:space="preserve">          $ref: </w:t>
      </w:r>
      <w:r>
        <w:rPr>
          <w:lang w:val="en-US"/>
        </w:rPr>
        <w:t>'#/components/schemas/</w:t>
      </w:r>
      <w:r>
        <w:t>SecurityResult</w:t>
      </w:r>
      <w:r w:rsidRPr="002E5CBA">
        <w:rPr>
          <w:lang w:val="en-US"/>
        </w:rPr>
        <w:t>'</w:t>
      </w:r>
    </w:p>
    <w:p w14:paraId="3687F423" w14:textId="77777777" w:rsidR="00252224" w:rsidRDefault="00252224" w:rsidP="00252224">
      <w:pPr>
        <w:pStyle w:val="PL"/>
        <w:rPr>
          <w:lang w:val="en-US"/>
        </w:rPr>
      </w:pPr>
      <w:r w:rsidRPr="002E5CBA">
        <w:rPr>
          <w:lang w:val="en-US"/>
        </w:rPr>
        <w:t xml:space="preserve">        </w:t>
      </w:r>
      <w:r>
        <w:rPr>
          <w:lang w:val="en-US"/>
        </w:rPr>
        <w:t>upS</w:t>
      </w:r>
      <w:r>
        <w:t>ecurityInfo</w:t>
      </w:r>
      <w:r w:rsidRPr="002E5CBA">
        <w:rPr>
          <w:lang w:val="en-US"/>
        </w:rPr>
        <w:t>:</w:t>
      </w:r>
    </w:p>
    <w:p w14:paraId="18ADBF41" w14:textId="77777777" w:rsidR="00252224" w:rsidRDefault="00252224" w:rsidP="00252224">
      <w:pPr>
        <w:pStyle w:val="PL"/>
        <w:rPr>
          <w:lang w:val="en-US"/>
        </w:rPr>
      </w:pPr>
      <w:r w:rsidRPr="002E5CBA">
        <w:rPr>
          <w:lang w:val="en-US"/>
        </w:rPr>
        <w:t xml:space="preserve">          $ref: '#/components/schemas/</w:t>
      </w:r>
      <w:r>
        <w:rPr>
          <w:lang w:val="en-US"/>
        </w:rPr>
        <w:t>UpS</w:t>
      </w:r>
      <w:r>
        <w:t>ecurityInfo</w:t>
      </w:r>
      <w:r w:rsidRPr="002E5CBA">
        <w:rPr>
          <w:lang w:val="en-US"/>
        </w:rPr>
        <w:t>'</w:t>
      </w:r>
    </w:p>
    <w:p w14:paraId="5C8EE09A" w14:textId="77777777" w:rsidR="00252224" w:rsidRPr="002E5CBA" w:rsidRDefault="00252224" w:rsidP="00252224">
      <w:pPr>
        <w:pStyle w:val="PL"/>
        <w:rPr>
          <w:lang w:val="en-US"/>
        </w:rPr>
      </w:pPr>
      <w:r w:rsidRPr="002E5CBA">
        <w:rPr>
          <w:lang w:val="en-US"/>
        </w:rPr>
        <w:t xml:space="preserve">        </w:t>
      </w:r>
      <w:r>
        <w:t>amfN</w:t>
      </w:r>
      <w:r w:rsidRPr="002E5CBA">
        <w:rPr>
          <w:lang w:val="en-US"/>
        </w:rPr>
        <w:t>fId:</w:t>
      </w:r>
    </w:p>
    <w:p w14:paraId="704B526D" w14:textId="77777777" w:rsidR="00252224" w:rsidRPr="002E5CBA" w:rsidRDefault="00252224" w:rsidP="00252224">
      <w:pPr>
        <w:pStyle w:val="PL"/>
        <w:rPr>
          <w:lang w:val="en-US"/>
        </w:rPr>
      </w:pPr>
      <w:r w:rsidRPr="002E5CBA">
        <w:rPr>
          <w:lang w:val="en-US"/>
        </w:rPr>
        <w:t xml:space="preserve">          $ref: 'TS29571_CommonData.yaml#/components/schemas/NfInstanceId'</w:t>
      </w:r>
    </w:p>
    <w:p w14:paraId="14A621AD" w14:textId="77777777" w:rsidR="00252224" w:rsidRPr="002E5CBA" w:rsidRDefault="00252224" w:rsidP="00252224">
      <w:pPr>
        <w:pStyle w:val="PL"/>
        <w:rPr>
          <w:lang w:val="en-US"/>
        </w:rPr>
      </w:pPr>
      <w:r w:rsidRPr="002E5CBA">
        <w:rPr>
          <w:lang w:val="en-US"/>
        </w:rPr>
        <w:t xml:space="preserve">        </w:t>
      </w:r>
      <w:r>
        <w:rPr>
          <w:lang w:val="en-US"/>
        </w:rPr>
        <w:t>guami</w:t>
      </w:r>
      <w:r w:rsidRPr="002E5CBA">
        <w:rPr>
          <w:lang w:val="en-US"/>
        </w:rPr>
        <w:t>:</w:t>
      </w:r>
    </w:p>
    <w:p w14:paraId="4466A9E9" w14:textId="77777777" w:rsidR="00252224" w:rsidRDefault="00252224" w:rsidP="00252224">
      <w:pPr>
        <w:pStyle w:val="PL"/>
        <w:rPr>
          <w:lang w:val="en-US"/>
        </w:rPr>
      </w:pPr>
      <w:r w:rsidRPr="002E5CBA">
        <w:rPr>
          <w:lang w:val="en-US"/>
        </w:rPr>
        <w:t xml:space="preserve">          $ref: 'TS29571_CommonData.yaml#/components/schemas/</w:t>
      </w:r>
      <w:r>
        <w:rPr>
          <w:lang w:val="en-US"/>
        </w:rPr>
        <w:t>Guami</w:t>
      </w:r>
      <w:r w:rsidRPr="002E5CBA">
        <w:rPr>
          <w:lang w:val="en-US"/>
        </w:rPr>
        <w:t>'</w:t>
      </w:r>
    </w:p>
    <w:p w14:paraId="31913519" w14:textId="77777777" w:rsidR="00252224" w:rsidRDefault="00252224" w:rsidP="00252224">
      <w:pPr>
        <w:pStyle w:val="PL"/>
      </w:pPr>
      <w:r>
        <w:t xml:space="preserve">        s</w:t>
      </w:r>
      <w:r w:rsidRPr="006C1437">
        <w:t>econdaryR</w:t>
      </w:r>
      <w:r>
        <w:t>at</w:t>
      </w:r>
      <w:r w:rsidRPr="006C1437">
        <w:t>UsageDataReport</w:t>
      </w:r>
      <w:r>
        <w:t>Container:</w:t>
      </w:r>
    </w:p>
    <w:p w14:paraId="2AAED7AD" w14:textId="77777777" w:rsidR="00252224" w:rsidRDefault="00252224" w:rsidP="00252224">
      <w:pPr>
        <w:pStyle w:val="PL"/>
        <w:rPr>
          <w:lang w:val="en-US"/>
        </w:rPr>
      </w:pPr>
      <w:r>
        <w:rPr>
          <w:lang w:val="en-US"/>
        </w:rPr>
        <w:t xml:space="preserve">          type: array</w:t>
      </w:r>
    </w:p>
    <w:p w14:paraId="1094C84A" w14:textId="77777777" w:rsidR="00252224" w:rsidRDefault="00252224" w:rsidP="00252224">
      <w:pPr>
        <w:pStyle w:val="PL"/>
        <w:rPr>
          <w:lang w:val="en-US"/>
        </w:rPr>
      </w:pPr>
      <w:r>
        <w:rPr>
          <w:lang w:val="en-US"/>
        </w:rPr>
        <w:t xml:space="preserve">          items:</w:t>
      </w:r>
    </w:p>
    <w:p w14:paraId="36D47A74" w14:textId="77777777" w:rsidR="00252224" w:rsidRDefault="00252224" w:rsidP="00252224">
      <w:pPr>
        <w:pStyle w:val="PL"/>
        <w:rPr>
          <w:lang w:val="en-US"/>
        </w:rPr>
      </w:pPr>
      <w:r>
        <w:rPr>
          <w:lang w:val="en-US"/>
        </w:rPr>
        <w:t xml:space="preserve">            $ref: '#/components/schemas/S</w:t>
      </w:r>
      <w:r w:rsidRPr="006C1437">
        <w:t>econdaryR</w:t>
      </w:r>
      <w:r>
        <w:t>at</w:t>
      </w:r>
      <w:r w:rsidRPr="006C1437">
        <w:t>UsageDataReport</w:t>
      </w:r>
      <w:r>
        <w:t>Container'</w:t>
      </w:r>
    </w:p>
    <w:p w14:paraId="106A7721" w14:textId="77777777" w:rsidR="00252224" w:rsidRDefault="00252224" w:rsidP="00252224">
      <w:pPr>
        <w:pStyle w:val="PL"/>
        <w:rPr>
          <w:lang w:val="en-US"/>
        </w:rPr>
      </w:pPr>
      <w:r>
        <w:rPr>
          <w:lang w:val="en-US"/>
        </w:rPr>
        <w:t xml:space="preserve">          minItems: 1</w:t>
      </w:r>
    </w:p>
    <w:p w14:paraId="5F68EF4C" w14:textId="77777777" w:rsidR="00252224" w:rsidRDefault="00252224" w:rsidP="00252224">
      <w:pPr>
        <w:pStyle w:val="PL"/>
      </w:pPr>
      <w:r>
        <w:t xml:space="preserve">        smPolicyNotifyInd:</w:t>
      </w:r>
    </w:p>
    <w:p w14:paraId="57B12D4B" w14:textId="77777777" w:rsidR="00252224" w:rsidRPr="002E5CBA" w:rsidRDefault="00252224" w:rsidP="00252224">
      <w:pPr>
        <w:pStyle w:val="PL"/>
        <w:rPr>
          <w:lang w:val="en-US"/>
        </w:rPr>
      </w:pPr>
      <w:r w:rsidRPr="002E5CBA">
        <w:rPr>
          <w:lang w:val="en-US"/>
        </w:rPr>
        <w:t xml:space="preserve">          type: boolean</w:t>
      </w:r>
    </w:p>
    <w:p w14:paraId="43238BA9" w14:textId="77777777" w:rsidR="00252224" w:rsidRDefault="00252224" w:rsidP="00252224">
      <w:pPr>
        <w:pStyle w:val="PL"/>
      </w:pPr>
      <w:r>
        <w:t xml:space="preserve">          enum:</w:t>
      </w:r>
    </w:p>
    <w:p w14:paraId="45B19E12" w14:textId="77777777" w:rsidR="00252224" w:rsidRDefault="00252224" w:rsidP="00252224">
      <w:pPr>
        <w:pStyle w:val="PL"/>
      </w:pPr>
      <w:r>
        <w:t xml:space="preserve">           - true</w:t>
      </w:r>
    </w:p>
    <w:p w14:paraId="4A0A03E9" w14:textId="77777777" w:rsidR="00252224" w:rsidRDefault="00252224" w:rsidP="00252224">
      <w:pPr>
        <w:pStyle w:val="PL"/>
      </w:pPr>
      <w:r>
        <w:t xml:space="preserve">        </w:t>
      </w:r>
      <w:r>
        <w:rPr>
          <w:lang w:eastAsia="zh-CN"/>
        </w:rPr>
        <w:t>pcfUeCallbackInfo:</w:t>
      </w:r>
    </w:p>
    <w:p w14:paraId="7D44E6A5" w14:textId="77777777" w:rsidR="00252224" w:rsidRDefault="00252224" w:rsidP="00252224">
      <w:pPr>
        <w:pStyle w:val="PL"/>
      </w:pPr>
      <w:r>
        <w:t xml:space="preserve">          $ref: 'TS29571_CommonData.yaml#/components/schemas/PcfUeCallbackInfo'</w:t>
      </w:r>
    </w:p>
    <w:p w14:paraId="57514273" w14:textId="77777777" w:rsidR="00252224" w:rsidRPr="003B2883" w:rsidRDefault="00252224" w:rsidP="00252224">
      <w:pPr>
        <w:pStyle w:val="PL"/>
      </w:pPr>
      <w:r w:rsidRPr="003B2883">
        <w:t xml:space="preserve">        </w:t>
      </w:r>
      <w:r>
        <w:t>satelliteBackhaulCat</w:t>
      </w:r>
      <w:r w:rsidRPr="003B2883">
        <w:t>:</w:t>
      </w:r>
    </w:p>
    <w:p w14:paraId="636F0F04" w14:textId="77777777" w:rsidR="00252224" w:rsidRDefault="00252224" w:rsidP="00252224">
      <w:pPr>
        <w:pStyle w:val="PL"/>
      </w:pPr>
      <w:r>
        <w:t xml:space="preserve">          </w:t>
      </w:r>
      <w:r w:rsidRPr="00690A26">
        <w:t>$ref: 'TS29571_CommonData.yaml#/components/schemas/</w:t>
      </w:r>
      <w:r>
        <w:t>SatelliteBackhaulCategory</w:t>
      </w:r>
      <w:r w:rsidRPr="00690A26">
        <w:t>'</w:t>
      </w:r>
    </w:p>
    <w:p w14:paraId="369FF31B" w14:textId="77777777" w:rsidR="00252224" w:rsidRPr="002E5CBA" w:rsidRDefault="00252224" w:rsidP="00252224">
      <w:pPr>
        <w:pStyle w:val="PL"/>
        <w:rPr>
          <w:lang w:val="en-US"/>
        </w:rPr>
      </w:pPr>
      <w:r w:rsidRPr="002E5CBA">
        <w:rPr>
          <w:lang w:val="en-US"/>
        </w:rPr>
        <w:t xml:space="preserve">        </w:t>
      </w:r>
      <w:r>
        <w:t>maxIntegrityProtectedDataRateUl</w:t>
      </w:r>
      <w:r w:rsidRPr="002E5CBA">
        <w:rPr>
          <w:lang w:val="en-US"/>
        </w:rPr>
        <w:t>:</w:t>
      </w:r>
    </w:p>
    <w:p w14:paraId="313E26CE" w14:textId="77777777" w:rsidR="00252224" w:rsidRDefault="00252224" w:rsidP="0025222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8637811" w14:textId="77777777" w:rsidR="00252224" w:rsidRPr="002E5CBA" w:rsidRDefault="00252224" w:rsidP="00252224">
      <w:pPr>
        <w:pStyle w:val="PL"/>
        <w:rPr>
          <w:lang w:val="en-US"/>
        </w:rPr>
      </w:pPr>
      <w:r w:rsidRPr="002E5CBA">
        <w:rPr>
          <w:lang w:val="en-US"/>
        </w:rPr>
        <w:t xml:space="preserve">        </w:t>
      </w:r>
      <w:r>
        <w:t>maxIntegrityProtectedDataRateDl</w:t>
      </w:r>
      <w:r w:rsidRPr="002E5CBA">
        <w:rPr>
          <w:lang w:val="en-US"/>
        </w:rPr>
        <w:t>:</w:t>
      </w:r>
    </w:p>
    <w:p w14:paraId="5B01E5BD" w14:textId="77777777" w:rsidR="00252224" w:rsidRDefault="00252224" w:rsidP="0025222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2D75B06" w14:textId="77777777" w:rsidR="00252224" w:rsidRDefault="00252224" w:rsidP="00252224">
      <w:pPr>
        <w:pStyle w:val="PL"/>
        <w:rPr>
          <w:lang w:val="en-US"/>
        </w:rPr>
      </w:pPr>
      <w:r>
        <w:rPr>
          <w:lang w:val="en-US"/>
        </w:rPr>
        <w:t xml:space="preserve">        upCnxState:</w:t>
      </w:r>
    </w:p>
    <w:p w14:paraId="4ACBED70" w14:textId="77777777" w:rsidR="00252224" w:rsidRDefault="00252224" w:rsidP="00252224">
      <w:pPr>
        <w:pStyle w:val="PL"/>
        <w:rPr>
          <w:lang w:val="en-US"/>
        </w:rPr>
      </w:pPr>
      <w:r>
        <w:rPr>
          <w:lang w:val="en-US"/>
        </w:rPr>
        <w:t xml:space="preserve">          $ref: '#/components/schemas/UpCnxState'</w:t>
      </w:r>
    </w:p>
    <w:p w14:paraId="0C60D00F" w14:textId="77777777" w:rsidR="00252224" w:rsidRDefault="00252224" w:rsidP="00252224">
      <w:pPr>
        <w:pStyle w:val="PL"/>
        <w:rPr>
          <w:rFonts w:eastAsia="Malgun Gothic"/>
        </w:rPr>
      </w:pPr>
      <w:r>
        <w:rPr>
          <w:lang w:eastAsia="zh-CN"/>
        </w:rPr>
        <w:t xml:space="preserve">        e</w:t>
      </w:r>
      <w:r>
        <w:rPr>
          <w:rFonts w:eastAsia="Malgun Gothic"/>
        </w:rPr>
        <w:t>csAddrConfigInfos:</w:t>
      </w:r>
    </w:p>
    <w:p w14:paraId="791A9847" w14:textId="77777777" w:rsidR="00252224" w:rsidRPr="00B06F7A" w:rsidRDefault="00252224" w:rsidP="00252224">
      <w:pPr>
        <w:pStyle w:val="PL"/>
        <w:rPr>
          <w:lang w:val="en-US"/>
        </w:rPr>
      </w:pPr>
      <w:r w:rsidRPr="00B06F7A">
        <w:rPr>
          <w:lang w:val="en-US"/>
        </w:rPr>
        <w:t xml:space="preserve">          type: array</w:t>
      </w:r>
    </w:p>
    <w:p w14:paraId="0C50CAEA" w14:textId="77777777" w:rsidR="00252224" w:rsidRPr="00B06F7A" w:rsidRDefault="00252224" w:rsidP="00252224">
      <w:pPr>
        <w:pStyle w:val="PL"/>
        <w:rPr>
          <w:lang w:val="en-US"/>
        </w:rPr>
      </w:pPr>
      <w:r w:rsidRPr="00B06F7A">
        <w:rPr>
          <w:lang w:val="en-US"/>
        </w:rPr>
        <w:t xml:space="preserve">          items:</w:t>
      </w:r>
    </w:p>
    <w:p w14:paraId="128534DF" w14:textId="77777777" w:rsidR="00252224" w:rsidRPr="00B06F7A" w:rsidRDefault="00252224" w:rsidP="00252224">
      <w:pPr>
        <w:pStyle w:val="PL"/>
        <w:rPr>
          <w:lang w:val="en-US"/>
        </w:rPr>
      </w:pPr>
      <w:r w:rsidRPr="00B06F7A">
        <w:rPr>
          <w:lang w:val="en-US"/>
        </w:rPr>
        <w:t xml:space="preserve">            </w:t>
      </w:r>
      <w:r>
        <w:t>$ref: 'TS29503_Nudm_PP.yaml#/components/schemas/EcsAddrConfigInfo'</w:t>
      </w:r>
    </w:p>
    <w:p w14:paraId="1B4A1BE4" w14:textId="77777777" w:rsidR="00252224" w:rsidRDefault="00252224" w:rsidP="00252224">
      <w:pPr>
        <w:pStyle w:val="PL"/>
        <w:rPr>
          <w:lang w:val="en-US"/>
        </w:rPr>
      </w:pPr>
      <w:r w:rsidRPr="00B06F7A">
        <w:rPr>
          <w:lang w:val="en-US"/>
        </w:rPr>
        <w:t xml:space="preserve">          minItems: 1</w:t>
      </w:r>
    </w:p>
    <w:p w14:paraId="051CBB3F" w14:textId="77777777" w:rsidR="00252224" w:rsidRDefault="00252224" w:rsidP="00252224">
      <w:pPr>
        <w:pStyle w:val="PL"/>
        <w:rPr>
          <w:lang w:val="en-US"/>
        </w:rPr>
      </w:pPr>
      <w:r>
        <w:rPr>
          <w:lang w:val="en-US"/>
        </w:rPr>
        <w:t xml:space="preserve">        </w:t>
      </w:r>
      <w:r>
        <w:rPr>
          <w:lang w:eastAsia="zh-CN"/>
        </w:rPr>
        <w:t>hrsboInfo</w:t>
      </w:r>
      <w:r>
        <w:rPr>
          <w:lang w:val="en-US"/>
        </w:rPr>
        <w:t>:</w:t>
      </w:r>
    </w:p>
    <w:p w14:paraId="3A4802F4" w14:textId="77777777" w:rsidR="00252224" w:rsidRDefault="00252224" w:rsidP="00252224">
      <w:pPr>
        <w:pStyle w:val="PL"/>
        <w:rPr>
          <w:lang w:val="en-US"/>
        </w:rPr>
      </w:pPr>
      <w:r>
        <w:rPr>
          <w:lang w:val="en-US"/>
        </w:rPr>
        <w:t xml:space="preserve">          $ref: '#/components/schemas/</w:t>
      </w:r>
      <w:r>
        <w:rPr>
          <w:lang w:eastAsia="zh-CN"/>
        </w:rPr>
        <w:t>HrsboInfoFromVplmn</w:t>
      </w:r>
      <w:r>
        <w:rPr>
          <w:lang w:val="en-US"/>
        </w:rPr>
        <w:t>'</w:t>
      </w:r>
    </w:p>
    <w:p w14:paraId="77A624C7" w14:textId="77777777" w:rsidR="00252224" w:rsidRDefault="00252224" w:rsidP="00252224">
      <w:pPr>
        <w:pStyle w:val="PL"/>
        <w:rPr>
          <w:lang w:val="en-US"/>
        </w:rPr>
      </w:pPr>
      <w:r>
        <w:rPr>
          <w:lang w:val="en-US"/>
        </w:rPr>
        <w:t xml:space="preserve">        altSnssai:</w:t>
      </w:r>
    </w:p>
    <w:p w14:paraId="3BDDD3D7" w14:textId="77777777" w:rsidR="00252224" w:rsidRDefault="00252224" w:rsidP="00252224">
      <w:pPr>
        <w:pStyle w:val="PL"/>
        <w:rPr>
          <w:lang w:val="en-US"/>
        </w:rPr>
      </w:pPr>
      <w:r>
        <w:rPr>
          <w:lang w:val="en-US"/>
        </w:rPr>
        <w:t xml:space="preserve">          $ref: 'TS29571_CommonData.yaml#/components/schemas/Snssai'</w:t>
      </w:r>
    </w:p>
    <w:p w14:paraId="4814A829" w14:textId="77777777" w:rsidR="00252224" w:rsidRPr="00ED3677" w:rsidRDefault="00252224" w:rsidP="00252224">
      <w:pPr>
        <w:pStyle w:val="PL"/>
        <w:rPr>
          <w:lang w:val="en-US"/>
        </w:rPr>
      </w:pPr>
      <w:r w:rsidRPr="00ED3677">
        <w:rPr>
          <w:lang w:val="en-US"/>
        </w:rPr>
        <w:t xml:space="preserve">        nsReplTerminInd:</w:t>
      </w:r>
    </w:p>
    <w:p w14:paraId="5B840A8E" w14:textId="77777777" w:rsidR="00252224" w:rsidRPr="00ED3677" w:rsidRDefault="00252224" w:rsidP="00252224">
      <w:pPr>
        <w:pStyle w:val="PL"/>
        <w:rPr>
          <w:lang w:val="en-US"/>
        </w:rPr>
      </w:pPr>
      <w:r w:rsidRPr="00ED3677">
        <w:rPr>
          <w:lang w:val="en-US"/>
        </w:rPr>
        <w:t xml:space="preserve">          type: boolean</w:t>
      </w:r>
    </w:p>
    <w:p w14:paraId="7395C55F" w14:textId="77777777" w:rsidR="00252224" w:rsidRPr="00ED3677" w:rsidRDefault="00252224" w:rsidP="00252224">
      <w:pPr>
        <w:pStyle w:val="PL"/>
        <w:rPr>
          <w:lang w:val="en-US"/>
        </w:rPr>
      </w:pPr>
      <w:r w:rsidRPr="00ED3677">
        <w:rPr>
          <w:lang w:val="en-US"/>
        </w:rPr>
        <w:t xml:space="preserve">          enum:</w:t>
      </w:r>
    </w:p>
    <w:p w14:paraId="53C1BAE8" w14:textId="77777777" w:rsidR="00252224" w:rsidRDefault="00252224" w:rsidP="00252224">
      <w:pPr>
        <w:pStyle w:val="PL"/>
        <w:rPr>
          <w:lang w:val="en-US"/>
        </w:rPr>
      </w:pPr>
      <w:r w:rsidRPr="00ED3677">
        <w:rPr>
          <w:lang w:val="en-US"/>
        </w:rPr>
        <w:t xml:space="preserve">           - true</w:t>
      </w:r>
    </w:p>
    <w:p w14:paraId="4A2C379D" w14:textId="77777777" w:rsidR="00252224" w:rsidRDefault="00252224" w:rsidP="00252224">
      <w:pPr>
        <w:pStyle w:val="PL"/>
        <w:rPr>
          <w:lang w:val="en-US"/>
        </w:rPr>
      </w:pPr>
      <w:r>
        <w:rPr>
          <w:lang w:val="en-US"/>
        </w:rPr>
        <w:t xml:space="preserve">        </w:t>
      </w:r>
      <w:r>
        <w:rPr>
          <w:lang w:eastAsia="zh-CN"/>
        </w:rPr>
        <w:t>disasterRoamingInd</w:t>
      </w:r>
      <w:r>
        <w:rPr>
          <w:lang w:val="en-US"/>
        </w:rPr>
        <w:t>:</w:t>
      </w:r>
    </w:p>
    <w:p w14:paraId="1D5E5A01" w14:textId="77777777" w:rsidR="00252224" w:rsidRDefault="00252224" w:rsidP="00252224">
      <w:pPr>
        <w:pStyle w:val="PL"/>
        <w:rPr>
          <w:lang w:val="en-US"/>
        </w:rPr>
      </w:pPr>
      <w:r>
        <w:rPr>
          <w:lang w:val="en-US"/>
        </w:rPr>
        <w:t xml:space="preserve">          type: boolean</w:t>
      </w:r>
    </w:p>
    <w:p w14:paraId="47AF9548" w14:textId="77777777" w:rsidR="00252224" w:rsidRDefault="00252224" w:rsidP="00252224">
      <w:pPr>
        <w:pStyle w:val="PL"/>
      </w:pPr>
      <w:r>
        <w:t xml:space="preserve">          enum:</w:t>
      </w:r>
    </w:p>
    <w:p w14:paraId="35FEB87C" w14:textId="77777777" w:rsidR="00252224" w:rsidRDefault="00252224" w:rsidP="00252224">
      <w:pPr>
        <w:pStyle w:val="PL"/>
      </w:pPr>
      <w:r>
        <w:lastRenderedPageBreak/>
        <w:t xml:space="preserve">           - true</w:t>
      </w:r>
    </w:p>
    <w:p w14:paraId="07F831E9" w14:textId="77777777" w:rsidR="00252224" w:rsidRDefault="00252224" w:rsidP="00252224">
      <w:pPr>
        <w:pStyle w:val="PL"/>
        <w:rPr>
          <w:lang w:val="en-US"/>
        </w:rPr>
      </w:pPr>
      <w:r>
        <w:rPr>
          <w:lang w:val="en-US"/>
        </w:rPr>
        <w:t xml:space="preserve">        </w:t>
      </w:r>
      <w:r>
        <w:t>pduSetSupportInd</w:t>
      </w:r>
      <w:r>
        <w:rPr>
          <w:lang w:val="en-US"/>
        </w:rPr>
        <w:t>:</w:t>
      </w:r>
    </w:p>
    <w:p w14:paraId="579F6859" w14:textId="77777777" w:rsidR="00252224" w:rsidRDefault="00252224" w:rsidP="00252224">
      <w:pPr>
        <w:pStyle w:val="PL"/>
        <w:rPr>
          <w:lang w:val="en-US"/>
        </w:rPr>
      </w:pPr>
      <w:r>
        <w:rPr>
          <w:lang w:val="en-US"/>
        </w:rPr>
        <w:t xml:space="preserve">          type: boolean</w:t>
      </w:r>
    </w:p>
    <w:p w14:paraId="1972FAB9" w14:textId="77777777" w:rsidR="00252224" w:rsidRDefault="00252224" w:rsidP="00252224">
      <w:pPr>
        <w:pStyle w:val="PL"/>
        <w:rPr>
          <w:rFonts w:eastAsia="Malgun Gothic"/>
        </w:rPr>
      </w:pPr>
      <w:r>
        <w:rPr>
          <w:lang w:eastAsia="zh-CN"/>
        </w:rPr>
        <w:t xml:space="preserve">        ecnMarkingCongestionInfoStatus</w:t>
      </w:r>
      <w:r>
        <w:rPr>
          <w:rFonts w:eastAsia="Malgun Gothic"/>
        </w:rPr>
        <w:t>:</w:t>
      </w:r>
    </w:p>
    <w:p w14:paraId="6B093D42" w14:textId="77777777" w:rsidR="00252224" w:rsidRPr="00B06F7A" w:rsidRDefault="00252224" w:rsidP="00252224">
      <w:pPr>
        <w:pStyle w:val="PL"/>
        <w:rPr>
          <w:lang w:val="en-US"/>
        </w:rPr>
      </w:pPr>
      <w:r w:rsidRPr="00B06F7A">
        <w:rPr>
          <w:lang w:val="en-US"/>
        </w:rPr>
        <w:t xml:space="preserve">          type: array</w:t>
      </w:r>
    </w:p>
    <w:p w14:paraId="5C7FF3B4" w14:textId="77777777" w:rsidR="00252224" w:rsidRPr="00B06F7A" w:rsidRDefault="00252224" w:rsidP="00252224">
      <w:pPr>
        <w:pStyle w:val="PL"/>
        <w:rPr>
          <w:lang w:val="en-US"/>
        </w:rPr>
      </w:pPr>
      <w:r w:rsidRPr="00B06F7A">
        <w:rPr>
          <w:lang w:val="en-US"/>
        </w:rPr>
        <w:t xml:space="preserve">          items:</w:t>
      </w:r>
    </w:p>
    <w:p w14:paraId="33B51B6E" w14:textId="77777777" w:rsidR="00252224" w:rsidRPr="00B06F7A" w:rsidRDefault="00252224" w:rsidP="00252224">
      <w:pPr>
        <w:pStyle w:val="PL"/>
        <w:rPr>
          <w:lang w:val="en-US"/>
        </w:rPr>
      </w:pPr>
      <w:r w:rsidRPr="00B06F7A">
        <w:rPr>
          <w:lang w:val="en-US"/>
        </w:rPr>
        <w:t xml:space="preserve">            </w:t>
      </w:r>
      <w:r>
        <w:t>$ref: '#/components/schemas/E</w:t>
      </w:r>
      <w:r>
        <w:rPr>
          <w:lang w:eastAsia="zh-CN"/>
        </w:rPr>
        <w:t>cnMarkingCongestionInfoStatus</w:t>
      </w:r>
      <w:r>
        <w:t>'</w:t>
      </w:r>
    </w:p>
    <w:p w14:paraId="45EA1909" w14:textId="77777777" w:rsidR="00252224" w:rsidRDefault="00252224" w:rsidP="00252224">
      <w:pPr>
        <w:pStyle w:val="PL"/>
        <w:rPr>
          <w:lang w:val="en-US"/>
        </w:rPr>
      </w:pPr>
      <w:r w:rsidRPr="00B06F7A">
        <w:rPr>
          <w:lang w:val="en-US"/>
        </w:rPr>
        <w:t xml:space="preserve">          minItems: 1</w:t>
      </w:r>
    </w:p>
    <w:p w14:paraId="40CF5273" w14:textId="77777777" w:rsidR="00252224" w:rsidRDefault="00252224" w:rsidP="00252224">
      <w:pPr>
        <w:pStyle w:val="PL"/>
        <w:rPr>
          <w:lang w:eastAsia="zh-CN"/>
        </w:rPr>
      </w:pPr>
      <w:r w:rsidRPr="002E5CBA">
        <w:rPr>
          <w:lang w:val="en-US"/>
        </w:rPr>
        <w:t xml:space="preserve">        </w:t>
      </w:r>
      <w:r>
        <w:rPr>
          <w:lang w:eastAsia="zh-CN"/>
        </w:rPr>
        <w:t>qosMonitoringPdSupported:</w:t>
      </w:r>
    </w:p>
    <w:p w14:paraId="6C9AD9FF" w14:textId="77777777" w:rsidR="00252224" w:rsidRPr="00315685" w:rsidRDefault="00252224" w:rsidP="00252224">
      <w:pPr>
        <w:pStyle w:val="PL"/>
        <w:rPr>
          <w:lang w:val="en-US"/>
        </w:rPr>
      </w:pPr>
      <w:r>
        <w:rPr>
          <w:lang w:val="en-US"/>
        </w:rPr>
        <w:t xml:space="preserve">          $ref: '#/components/schemas/</w:t>
      </w:r>
      <w:r>
        <w:rPr>
          <w:lang w:eastAsia="zh-CN"/>
        </w:rPr>
        <w:t>QosMonitoringPdSupported</w:t>
      </w:r>
      <w:r>
        <w:t>'</w:t>
      </w:r>
    </w:p>
    <w:p w14:paraId="05ABA413" w14:textId="77777777" w:rsidR="008A1EA7" w:rsidRDefault="008A1EA7" w:rsidP="008A1EA7">
      <w:pPr>
        <w:pStyle w:val="PL"/>
        <w:rPr>
          <w:ins w:id="196" w:author="Ericsson JL - CT4#126" w:date="2024-10-31T18:00:00Z"/>
        </w:rPr>
      </w:pPr>
      <w:ins w:id="197" w:author="Ericsson JL - CT4#126" w:date="2024-10-31T18:00:00Z">
        <w:r>
          <w:t xml:space="preserve">        udmGroupId:</w:t>
        </w:r>
      </w:ins>
    </w:p>
    <w:p w14:paraId="24C22686" w14:textId="77777777" w:rsidR="008A1EA7" w:rsidRDefault="008A1EA7" w:rsidP="008A1EA7">
      <w:pPr>
        <w:pStyle w:val="PL"/>
        <w:rPr>
          <w:ins w:id="198" w:author="Ericsson JL - CT4#126" w:date="2024-10-31T18:00:00Z"/>
        </w:rPr>
      </w:pPr>
      <w:ins w:id="199" w:author="Ericsson JL - CT4#126" w:date="2024-10-31T18:00:00Z">
        <w:r>
          <w:t xml:space="preserve">          $ref: 'TS29571_CommonData.yaml</w:t>
        </w:r>
        <w:r w:rsidRPr="00207B40">
          <w:t>#/components/schemas/</w:t>
        </w:r>
        <w:r>
          <w:t>NfGroupId</w:t>
        </w:r>
        <w:r w:rsidRPr="00207B40">
          <w:t>'</w:t>
        </w:r>
      </w:ins>
    </w:p>
    <w:p w14:paraId="1E09A981" w14:textId="77777777" w:rsidR="004A667D" w:rsidRDefault="004A667D" w:rsidP="004A667D">
      <w:pPr>
        <w:pStyle w:val="PL"/>
        <w:rPr>
          <w:ins w:id="200" w:author="Ericsson JL - CT4#126" w:date="2024-10-31T18:00:00Z"/>
        </w:rPr>
      </w:pPr>
      <w:ins w:id="201" w:author="Ericsson JL - CT4#126" w:date="2024-10-31T18:00:00Z">
        <w:r>
          <w:t xml:space="preserve">        noResynchronizationRequired:</w:t>
        </w:r>
      </w:ins>
    </w:p>
    <w:p w14:paraId="73B88670" w14:textId="77777777" w:rsidR="004A667D" w:rsidRDefault="004A667D" w:rsidP="004A667D">
      <w:pPr>
        <w:pStyle w:val="PL"/>
        <w:rPr>
          <w:ins w:id="202" w:author="Ericsson JL - CT4#126" w:date="2024-10-31T18:00:00Z"/>
          <w:lang w:val="en-US"/>
        </w:rPr>
      </w:pPr>
      <w:ins w:id="203" w:author="Ericsson JL - CT4#126" w:date="2024-10-31T18:00:00Z">
        <w:r>
          <w:t xml:space="preserve">          </w:t>
        </w:r>
        <w:r>
          <w:rPr>
            <w:lang w:val="en-US"/>
          </w:rPr>
          <w:t>type: boolean</w:t>
        </w:r>
      </w:ins>
    </w:p>
    <w:p w14:paraId="4B26FE93" w14:textId="77777777" w:rsidR="004A667D" w:rsidRDefault="004A667D" w:rsidP="004A667D">
      <w:pPr>
        <w:pStyle w:val="PL"/>
        <w:rPr>
          <w:ins w:id="204" w:author="Ericsson JL - CT4#126" w:date="2024-10-31T18:01:00Z"/>
          <w:lang w:val="en-US"/>
        </w:rPr>
      </w:pPr>
      <w:ins w:id="205" w:author="Ericsson JL - CT4#126" w:date="2024-10-31T18:00:00Z">
        <w:r>
          <w:rPr>
            <w:lang w:val="en-US"/>
          </w:rPr>
          <w:t xml:space="preserve">          enum:</w:t>
        </w:r>
      </w:ins>
    </w:p>
    <w:p w14:paraId="090A68F5" w14:textId="7688647A" w:rsidR="004A667D" w:rsidRDefault="004A667D" w:rsidP="004A667D">
      <w:pPr>
        <w:pStyle w:val="PL"/>
        <w:rPr>
          <w:ins w:id="206" w:author="Ericsson JL - CT4#126" w:date="2024-10-31T18:00:00Z"/>
        </w:rPr>
      </w:pPr>
      <w:ins w:id="207" w:author="Ericsson JL - CT4#126" w:date="2024-10-31T18:01:00Z">
        <w:r>
          <w:rPr>
            <w:lang w:val="en-US"/>
          </w:rPr>
          <w:t xml:space="preserve">            -</w:t>
        </w:r>
      </w:ins>
      <w:ins w:id="208" w:author="Ericsson JL - CT4#126" w:date="2024-10-31T18:00:00Z">
        <w:r>
          <w:rPr>
            <w:lang w:val="en-US"/>
          </w:rPr>
          <w:t xml:space="preserve"> </w:t>
        </w:r>
      </w:ins>
      <w:ins w:id="209" w:author="Ericsson JL - CT4#126" w:date="2024-10-31T18:01:00Z">
        <w:r>
          <w:rPr>
            <w:lang w:val="en-US"/>
          </w:rPr>
          <w:t>true</w:t>
        </w:r>
      </w:ins>
    </w:p>
    <w:p w14:paraId="0BA9EBC6" w14:textId="77777777" w:rsidR="00252224" w:rsidRPr="002E5CBA" w:rsidRDefault="00252224" w:rsidP="00252224">
      <w:pPr>
        <w:pStyle w:val="PL"/>
        <w:rPr>
          <w:lang w:val="en-US"/>
        </w:rPr>
      </w:pPr>
      <w:r w:rsidRPr="002E5CBA">
        <w:rPr>
          <w:lang w:val="en-US"/>
        </w:rPr>
        <w:t xml:space="preserve">      required:</w:t>
      </w:r>
    </w:p>
    <w:p w14:paraId="10C6C035" w14:textId="77777777" w:rsidR="00252224" w:rsidRPr="002E5CBA" w:rsidRDefault="00252224" w:rsidP="00252224">
      <w:pPr>
        <w:pStyle w:val="PL"/>
        <w:rPr>
          <w:lang w:val="en-US"/>
        </w:rPr>
      </w:pPr>
      <w:r w:rsidRPr="002E5CBA">
        <w:rPr>
          <w:lang w:val="en-US"/>
        </w:rPr>
        <w:t xml:space="preserve">        - requestIndication</w:t>
      </w:r>
    </w:p>
    <w:p w14:paraId="6FDC4278" w14:textId="77777777" w:rsidR="00291BE4" w:rsidRDefault="00291BE4" w:rsidP="00291BE4">
      <w:pPr>
        <w:rPr>
          <w:noProof/>
          <w:color w:val="FF0000"/>
        </w:rPr>
      </w:pPr>
    </w:p>
    <w:p w14:paraId="6FEEF651" w14:textId="77777777" w:rsidR="00291BE4" w:rsidRDefault="00291BE4" w:rsidP="00291BE4">
      <w:pPr>
        <w:rPr>
          <w:noProof/>
          <w:color w:val="FF0000"/>
        </w:rPr>
      </w:pPr>
      <w:r>
        <w:rPr>
          <w:noProof/>
          <w:color w:val="FF0000"/>
        </w:rPr>
        <w:t>******************** Text Skipped for Clarity **********************</w:t>
      </w:r>
    </w:p>
    <w:p w14:paraId="35E7BA9D" w14:textId="77777777" w:rsidR="003063BF" w:rsidRPr="00D22A7B" w:rsidRDefault="003063BF"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8EE4D" w14:textId="77777777" w:rsidR="0048054A" w:rsidRDefault="0048054A">
      <w:r>
        <w:separator/>
      </w:r>
    </w:p>
  </w:endnote>
  <w:endnote w:type="continuationSeparator" w:id="0">
    <w:p w14:paraId="0FE4D44F" w14:textId="77777777" w:rsidR="0048054A" w:rsidRDefault="00480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E12B3" w14:textId="77777777" w:rsidR="0048054A" w:rsidRDefault="0048054A">
      <w:r>
        <w:separator/>
      </w:r>
    </w:p>
  </w:footnote>
  <w:footnote w:type="continuationSeparator" w:id="0">
    <w:p w14:paraId="03085A08" w14:textId="77777777" w:rsidR="0048054A" w:rsidRDefault="00480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7"/>
  </w:num>
  <w:num w:numId="5" w16cid:durableId="1067534215">
    <w:abstractNumId w:val="16"/>
  </w:num>
  <w:num w:numId="6" w16cid:durableId="1233154102">
    <w:abstractNumId w:val="9"/>
  </w:num>
  <w:num w:numId="7" w16cid:durableId="2057662521">
    <w:abstractNumId w:val="15"/>
  </w:num>
  <w:num w:numId="8" w16cid:durableId="888613495">
    <w:abstractNumId w:val="8"/>
  </w:num>
  <w:num w:numId="9" w16cid:durableId="733428390">
    <w:abstractNumId w:val="7"/>
  </w:num>
  <w:num w:numId="10" w16cid:durableId="1344286678">
    <w:abstractNumId w:val="20"/>
  </w:num>
  <w:num w:numId="11" w16cid:durableId="681009175">
    <w:abstractNumId w:val="18"/>
  </w:num>
  <w:num w:numId="12" w16cid:durableId="9450865">
    <w:abstractNumId w:val="5"/>
  </w:num>
  <w:num w:numId="13" w16cid:durableId="43070458">
    <w:abstractNumId w:val="13"/>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4"/>
  </w:num>
  <w:num w:numId="20" w16cid:durableId="91706735">
    <w:abstractNumId w:val="12"/>
  </w:num>
  <w:num w:numId="21" w16cid:durableId="1865898600">
    <w:abstractNumId w:val="19"/>
  </w:num>
  <w:num w:numId="22"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4D21"/>
    <w:rsid w:val="00015725"/>
    <w:rsid w:val="00016943"/>
    <w:rsid w:val="0001770D"/>
    <w:rsid w:val="00017971"/>
    <w:rsid w:val="00021157"/>
    <w:rsid w:val="00022E4A"/>
    <w:rsid w:val="000235F5"/>
    <w:rsid w:val="000237F9"/>
    <w:rsid w:val="00033B61"/>
    <w:rsid w:val="00033F4E"/>
    <w:rsid w:val="00034424"/>
    <w:rsid w:val="000409D0"/>
    <w:rsid w:val="000417D4"/>
    <w:rsid w:val="0004582F"/>
    <w:rsid w:val="00046F39"/>
    <w:rsid w:val="00051CE3"/>
    <w:rsid w:val="00052049"/>
    <w:rsid w:val="0005682E"/>
    <w:rsid w:val="000602DC"/>
    <w:rsid w:val="00060B08"/>
    <w:rsid w:val="00062822"/>
    <w:rsid w:val="00062CA9"/>
    <w:rsid w:val="00063929"/>
    <w:rsid w:val="000653B0"/>
    <w:rsid w:val="00067872"/>
    <w:rsid w:val="000708B4"/>
    <w:rsid w:val="0007344D"/>
    <w:rsid w:val="000756C1"/>
    <w:rsid w:val="0007658E"/>
    <w:rsid w:val="0007716B"/>
    <w:rsid w:val="00080BFD"/>
    <w:rsid w:val="00080D4D"/>
    <w:rsid w:val="000815D1"/>
    <w:rsid w:val="00083835"/>
    <w:rsid w:val="000842CD"/>
    <w:rsid w:val="000847F4"/>
    <w:rsid w:val="00094D4C"/>
    <w:rsid w:val="00094FDA"/>
    <w:rsid w:val="00096812"/>
    <w:rsid w:val="000A011B"/>
    <w:rsid w:val="000A03C1"/>
    <w:rsid w:val="000A4151"/>
    <w:rsid w:val="000A6394"/>
    <w:rsid w:val="000A67E2"/>
    <w:rsid w:val="000A6AE3"/>
    <w:rsid w:val="000A6F46"/>
    <w:rsid w:val="000B2F3E"/>
    <w:rsid w:val="000B34C4"/>
    <w:rsid w:val="000B782D"/>
    <w:rsid w:val="000B7C8B"/>
    <w:rsid w:val="000B7FED"/>
    <w:rsid w:val="000C038A"/>
    <w:rsid w:val="000C6598"/>
    <w:rsid w:val="000D231F"/>
    <w:rsid w:val="000D44B3"/>
    <w:rsid w:val="000D454A"/>
    <w:rsid w:val="000D6623"/>
    <w:rsid w:val="000D6ED8"/>
    <w:rsid w:val="000E03AD"/>
    <w:rsid w:val="000E2169"/>
    <w:rsid w:val="000E23FA"/>
    <w:rsid w:val="000E2C0E"/>
    <w:rsid w:val="000E5896"/>
    <w:rsid w:val="000E658E"/>
    <w:rsid w:val="000F10AB"/>
    <w:rsid w:val="000F183B"/>
    <w:rsid w:val="000F3C7E"/>
    <w:rsid w:val="000F64DD"/>
    <w:rsid w:val="0010090D"/>
    <w:rsid w:val="00102C96"/>
    <w:rsid w:val="0011395C"/>
    <w:rsid w:val="00117BEA"/>
    <w:rsid w:val="00121548"/>
    <w:rsid w:val="00122344"/>
    <w:rsid w:val="001277BE"/>
    <w:rsid w:val="0013717F"/>
    <w:rsid w:val="0013741B"/>
    <w:rsid w:val="00141F4F"/>
    <w:rsid w:val="001428BB"/>
    <w:rsid w:val="00145D43"/>
    <w:rsid w:val="0015003A"/>
    <w:rsid w:val="0015170E"/>
    <w:rsid w:val="00151767"/>
    <w:rsid w:val="00151FE0"/>
    <w:rsid w:val="001527DE"/>
    <w:rsid w:val="00156AE0"/>
    <w:rsid w:val="00164572"/>
    <w:rsid w:val="00164719"/>
    <w:rsid w:val="001732A9"/>
    <w:rsid w:val="00173CE6"/>
    <w:rsid w:val="00174EE7"/>
    <w:rsid w:val="00176502"/>
    <w:rsid w:val="00177E67"/>
    <w:rsid w:val="00181234"/>
    <w:rsid w:val="001869EA"/>
    <w:rsid w:val="001879D8"/>
    <w:rsid w:val="0019022A"/>
    <w:rsid w:val="00190AD7"/>
    <w:rsid w:val="00192C46"/>
    <w:rsid w:val="00195A4C"/>
    <w:rsid w:val="001960D8"/>
    <w:rsid w:val="00197101"/>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7EA3"/>
    <w:rsid w:val="001D18B9"/>
    <w:rsid w:val="001D2CA2"/>
    <w:rsid w:val="001D2EB3"/>
    <w:rsid w:val="001D4BB1"/>
    <w:rsid w:val="001D6103"/>
    <w:rsid w:val="001D7200"/>
    <w:rsid w:val="001D72B7"/>
    <w:rsid w:val="001D7935"/>
    <w:rsid w:val="001E0774"/>
    <w:rsid w:val="001E24DE"/>
    <w:rsid w:val="001E41F3"/>
    <w:rsid w:val="001E580C"/>
    <w:rsid w:val="001F0F93"/>
    <w:rsid w:val="001F1970"/>
    <w:rsid w:val="001F5B25"/>
    <w:rsid w:val="001F6D7A"/>
    <w:rsid w:val="00204BAB"/>
    <w:rsid w:val="00206323"/>
    <w:rsid w:val="00213153"/>
    <w:rsid w:val="002140C1"/>
    <w:rsid w:val="00214446"/>
    <w:rsid w:val="00216980"/>
    <w:rsid w:val="002173E1"/>
    <w:rsid w:val="002304BB"/>
    <w:rsid w:val="00237380"/>
    <w:rsid w:val="00237FD7"/>
    <w:rsid w:val="00241237"/>
    <w:rsid w:val="00241E37"/>
    <w:rsid w:val="002446FA"/>
    <w:rsid w:val="002474B9"/>
    <w:rsid w:val="00251229"/>
    <w:rsid w:val="00251A4F"/>
    <w:rsid w:val="00252224"/>
    <w:rsid w:val="00253BCF"/>
    <w:rsid w:val="0025440B"/>
    <w:rsid w:val="002577DB"/>
    <w:rsid w:val="00257A37"/>
    <w:rsid w:val="00257C11"/>
    <w:rsid w:val="0026004D"/>
    <w:rsid w:val="0026036B"/>
    <w:rsid w:val="00261094"/>
    <w:rsid w:val="002640DD"/>
    <w:rsid w:val="00266CB1"/>
    <w:rsid w:val="00270735"/>
    <w:rsid w:val="002759B9"/>
    <w:rsid w:val="00275D12"/>
    <w:rsid w:val="002767B1"/>
    <w:rsid w:val="0028052B"/>
    <w:rsid w:val="00284FEB"/>
    <w:rsid w:val="002860C4"/>
    <w:rsid w:val="00290B9C"/>
    <w:rsid w:val="002919DB"/>
    <w:rsid w:val="00291BE4"/>
    <w:rsid w:val="00291DF6"/>
    <w:rsid w:val="0029787C"/>
    <w:rsid w:val="002A1AB0"/>
    <w:rsid w:val="002A7CE3"/>
    <w:rsid w:val="002B1553"/>
    <w:rsid w:val="002B2623"/>
    <w:rsid w:val="002B29A4"/>
    <w:rsid w:val="002B36B9"/>
    <w:rsid w:val="002B5454"/>
    <w:rsid w:val="002B5741"/>
    <w:rsid w:val="002B6256"/>
    <w:rsid w:val="002C033D"/>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7761"/>
    <w:rsid w:val="00302A77"/>
    <w:rsid w:val="00304137"/>
    <w:rsid w:val="00304417"/>
    <w:rsid w:val="00305409"/>
    <w:rsid w:val="003063BF"/>
    <w:rsid w:val="00306DB8"/>
    <w:rsid w:val="00307007"/>
    <w:rsid w:val="00314D64"/>
    <w:rsid w:val="00321801"/>
    <w:rsid w:val="0032240B"/>
    <w:rsid w:val="00325214"/>
    <w:rsid w:val="00325805"/>
    <w:rsid w:val="00327CA9"/>
    <w:rsid w:val="003329FC"/>
    <w:rsid w:val="00332A57"/>
    <w:rsid w:val="00344121"/>
    <w:rsid w:val="00344DB9"/>
    <w:rsid w:val="00345284"/>
    <w:rsid w:val="00345532"/>
    <w:rsid w:val="003469AB"/>
    <w:rsid w:val="00347BC5"/>
    <w:rsid w:val="00350FD8"/>
    <w:rsid w:val="003516E6"/>
    <w:rsid w:val="00354234"/>
    <w:rsid w:val="0035671F"/>
    <w:rsid w:val="003577A9"/>
    <w:rsid w:val="00357BD1"/>
    <w:rsid w:val="00357E28"/>
    <w:rsid w:val="003604AF"/>
    <w:rsid w:val="003609EF"/>
    <w:rsid w:val="00361F19"/>
    <w:rsid w:val="00361F84"/>
    <w:rsid w:val="00361FF8"/>
    <w:rsid w:val="0036231A"/>
    <w:rsid w:val="00364F5C"/>
    <w:rsid w:val="00370DDC"/>
    <w:rsid w:val="00374DD4"/>
    <w:rsid w:val="00381541"/>
    <w:rsid w:val="003828CD"/>
    <w:rsid w:val="0038343F"/>
    <w:rsid w:val="003853F4"/>
    <w:rsid w:val="003862D6"/>
    <w:rsid w:val="00387B2F"/>
    <w:rsid w:val="00391E97"/>
    <w:rsid w:val="00396B26"/>
    <w:rsid w:val="003A2CE5"/>
    <w:rsid w:val="003B2E78"/>
    <w:rsid w:val="003B6C9F"/>
    <w:rsid w:val="003B6F91"/>
    <w:rsid w:val="003B78CC"/>
    <w:rsid w:val="003B7A61"/>
    <w:rsid w:val="003C0719"/>
    <w:rsid w:val="003C0E6E"/>
    <w:rsid w:val="003C35F6"/>
    <w:rsid w:val="003C3D51"/>
    <w:rsid w:val="003C4703"/>
    <w:rsid w:val="003C613F"/>
    <w:rsid w:val="003C779F"/>
    <w:rsid w:val="003D1F48"/>
    <w:rsid w:val="003D1FD3"/>
    <w:rsid w:val="003D2831"/>
    <w:rsid w:val="003D3FAC"/>
    <w:rsid w:val="003D49D0"/>
    <w:rsid w:val="003D6A15"/>
    <w:rsid w:val="003D7016"/>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71DD"/>
    <w:rsid w:val="0042080D"/>
    <w:rsid w:val="004222F3"/>
    <w:rsid w:val="0042302E"/>
    <w:rsid w:val="00423C1B"/>
    <w:rsid w:val="00423D0C"/>
    <w:rsid w:val="004242F1"/>
    <w:rsid w:val="00425379"/>
    <w:rsid w:val="00426590"/>
    <w:rsid w:val="004269CD"/>
    <w:rsid w:val="0042713E"/>
    <w:rsid w:val="004276FF"/>
    <w:rsid w:val="00431022"/>
    <w:rsid w:val="00431CB6"/>
    <w:rsid w:val="0043618E"/>
    <w:rsid w:val="004434D0"/>
    <w:rsid w:val="0044636F"/>
    <w:rsid w:val="00447A45"/>
    <w:rsid w:val="004522F8"/>
    <w:rsid w:val="004567BC"/>
    <w:rsid w:val="00460C03"/>
    <w:rsid w:val="00475264"/>
    <w:rsid w:val="004758CF"/>
    <w:rsid w:val="0048054A"/>
    <w:rsid w:val="00480854"/>
    <w:rsid w:val="00482639"/>
    <w:rsid w:val="00484A50"/>
    <w:rsid w:val="00490C30"/>
    <w:rsid w:val="00490C41"/>
    <w:rsid w:val="004926C6"/>
    <w:rsid w:val="00493A36"/>
    <w:rsid w:val="00495C6D"/>
    <w:rsid w:val="00495E9F"/>
    <w:rsid w:val="004A0159"/>
    <w:rsid w:val="004A052A"/>
    <w:rsid w:val="004A3FFF"/>
    <w:rsid w:val="004A56FF"/>
    <w:rsid w:val="004A667D"/>
    <w:rsid w:val="004B223C"/>
    <w:rsid w:val="004B4A04"/>
    <w:rsid w:val="004B75B7"/>
    <w:rsid w:val="004B7A1E"/>
    <w:rsid w:val="004C00AC"/>
    <w:rsid w:val="004C19D4"/>
    <w:rsid w:val="004C4717"/>
    <w:rsid w:val="004D2A70"/>
    <w:rsid w:val="004D2BD7"/>
    <w:rsid w:val="004E00A2"/>
    <w:rsid w:val="004E1E9E"/>
    <w:rsid w:val="004E3CC3"/>
    <w:rsid w:val="004E483A"/>
    <w:rsid w:val="004F6D5D"/>
    <w:rsid w:val="004F7EBB"/>
    <w:rsid w:val="0050006B"/>
    <w:rsid w:val="005028AC"/>
    <w:rsid w:val="005032C6"/>
    <w:rsid w:val="005049B4"/>
    <w:rsid w:val="005056AB"/>
    <w:rsid w:val="00511843"/>
    <w:rsid w:val="005141D9"/>
    <w:rsid w:val="0051580D"/>
    <w:rsid w:val="005200B0"/>
    <w:rsid w:val="0052223F"/>
    <w:rsid w:val="00523F14"/>
    <w:rsid w:val="00526E1A"/>
    <w:rsid w:val="00527831"/>
    <w:rsid w:val="00531DC5"/>
    <w:rsid w:val="005327E7"/>
    <w:rsid w:val="00536DD0"/>
    <w:rsid w:val="00540C23"/>
    <w:rsid w:val="00540DFE"/>
    <w:rsid w:val="0054335C"/>
    <w:rsid w:val="00546C08"/>
    <w:rsid w:val="00546D73"/>
    <w:rsid w:val="00547111"/>
    <w:rsid w:val="00550221"/>
    <w:rsid w:val="0055474F"/>
    <w:rsid w:val="005553DA"/>
    <w:rsid w:val="00557472"/>
    <w:rsid w:val="005628A7"/>
    <w:rsid w:val="00566197"/>
    <w:rsid w:val="00566FEF"/>
    <w:rsid w:val="00567433"/>
    <w:rsid w:val="005744A7"/>
    <w:rsid w:val="005752AB"/>
    <w:rsid w:val="00581F06"/>
    <w:rsid w:val="00585AB2"/>
    <w:rsid w:val="005862BA"/>
    <w:rsid w:val="0058689B"/>
    <w:rsid w:val="00586A3E"/>
    <w:rsid w:val="00592D74"/>
    <w:rsid w:val="00593852"/>
    <w:rsid w:val="005A3A81"/>
    <w:rsid w:val="005A468B"/>
    <w:rsid w:val="005A54ED"/>
    <w:rsid w:val="005A6C25"/>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60051F"/>
    <w:rsid w:val="00603A10"/>
    <w:rsid w:val="0060628B"/>
    <w:rsid w:val="00610283"/>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5064"/>
    <w:rsid w:val="00657067"/>
    <w:rsid w:val="00663064"/>
    <w:rsid w:val="00663129"/>
    <w:rsid w:val="00664141"/>
    <w:rsid w:val="00664AAD"/>
    <w:rsid w:val="00665C47"/>
    <w:rsid w:val="00675D7D"/>
    <w:rsid w:val="00675E23"/>
    <w:rsid w:val="006825C5"/>
    <w:rsid w:val="00685A4B"/>
    <w:rsid w:val="00691C26"/>
    <w:rsid w:val="00691CF0"/>
    <w:rsid w:val="0069330B"/>
    <w:rsid w:val="00695808"/>
    <w:rsid w:val="006A248C"/>
    <w:rsid w:val="006A7557"/>
    <w:rsid w:val="006B46FB"/>
    <w:rsid w:val="006B4DB3"/>
    <w:rsid w:val="006B7B9A"/>
    <w:rsid w:val="006B7DC2"/>
    <w:rsid w:val="006B7EDD"/>
    <w:rsid w:val="006C0D11"/>
    <w:rsid w:val="006C4C7D"/>
    <w:rsid w:val="006C6870"/>
    <w:rsid w:val="006C7BC2"/>
    <w:rsid w:val="006D063C"/>
    <w:rsid w:val="006D0D14"/>
    <w:rsid w:val="006D26D4"/>
    <w:rsid w:val="006D2CE5"/>
    <w:rsid w:val="006D41F2"/>
    <w:rsid w:val="006E09E3"/>
    <w:rsid w:val="006E17D9"/>
    <w:rsid w:val="006E21FB"/>
    <w:rsid w:val="006E56B2"/>
    <w:rsid w:val="006E6C63"/>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5C90"/>
    <w:rsid w:val="0070628A"/>
    <w:rsid w:val="0071353B"/>
    <w:rsid w:val="007156E6"/>
    <w:rsid w:val="00716FAE"/>
    <w:rsid w:val="0072157D"/>
    <w:rsid w:val="00724048"/>
    <w:rsid w:val="00724648"/>
    <w:rsid w:val="007248F0"/>
    <w:rsid w:val="00725342"/>
    <w:rsid w:val="00731948"/>
    <w:rsid w:val="007364A2"/>
    <w:rsid w:val="00740EA7"/>
    <w:rsid w:val="00741BB6"/>
    <w:rsid w:val="007434AD"/>
    <w:rsid w:val="00747168"/>
    <w:rsid w:val="007508BF"/>
    <w:rsid w:val="007508C5"/>
    <w:rsid w:val="007521A5"/>
    <w:rsid w:val="007546BD"/>
    <w:rsid w:val="00755B1B"/>
    <w:rsid w:val="00756F29"/>
    <w:rsid w:val="00760391"/>
    <w:rsid w:val="00760B8F"/>
    <w:rsid w:val="0076182A"/>
    <w:rsid w:val="00762CA8"/>
    <w:rsid w:val="007632F1"/>
    <w:rsid w:val="00766B75"/>
    <w:rsid w:val="00766F26"/>
    <w:rsid w:val="007742CD"/>
    <w:rsid w:val="00776361"/>
    <w:rsid w:val="0078067A"/>
    <w:rsid w:val="0078267B"/>
    <w:rsid w:val="00785F50"/>
    <w:rsid w:val="0078680E"/>
    <w:rsid w:val="00791830"/>
    <w:rsid w:val="00791C41"/>
    <w:rsid w:val="00792342"/>
    <w:rsid w:val="007977A8"/>
    <w:rsid w:val="00797C0C"/>
    <w:rsid w:val="007A5B1E"/>
    <w:rsid w:val="007B0298"/>
    <w:rsid w:val="007B1717"/>
    <w:rsid w:val="007B3E32"/>
    <w:rsid w:val="007B3F9C"/>
    <w:rsid w:val="007B45AE"/>
    <w:rsid w:val="007B512A"/>
    <w:rsid w:val="007B5BC0"/>
    <w:rsid w:val="007B5BC1"/>
    <w:rsid w:val="007B5CFD"/>
    <w:rsid w:val="007B683C"/>
    <w:rsid w:val="007B7F6F"/>
    <w:rsid w:val="007C2097"/>
    <w:rsid w:val="007C50CB"/>
    <w:rsid w:val="007C5AA6"/>
    <w:rsid w:val="007D11D1"/>
    <w:rsid w:val="007D370F"/>
    <w:rsid w:val="007D494C"/>
    <w:rsid w:val="007D4FFB"/>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2065"/>
    <w:rsid w:val="00802F91"/>
    <w:rsid w:val="008040A8"/>
    <w:rsid w:val="00804E24"/>
    <w:rsid w:val="00804E2A"/>
    <w:rsid w:val="00807ECA"/>
    <w:rsid w:val="0081087C"/>
    <w:rsid w:val="00815C7F"/>
    <w:rsid w:val="008163E2"/>
    <w:rsid w:val="00816622"/>
    <w:rsid w:val="00816922"/>
    <w:rsid w:val="0082041C"/>
    <w:rsid w:val="008207E4"/>
    <w:rsid w:val="008215D5"/>
    <w:rsid w:val="0082676E"/>
    <w:rsid w:val="008279FA"/>
    <w:rsid w:val="00832083"/>
    <w:rsid w:val="00832093"/>
    <w:rsid w:val="008346EF"/>
    <w:rsid w:val="008411CF"/>
    <w:rsid w:val="00844904"/>
    <w:rsid w:val="00851916"/>
    <w:rsid w:val="0085207B"/>
    <w:rsid w:val="00853546"/>
    <w:rsid w:val="008626E7"/>
    <w:rsid w:val="00867E4E"/>
    <w:rsid w:val="0087046F"/>
    <w:rsid w:val="00870EE7"/>
    <w:rsid w:val="00872834"/>
    <w:rsid w:val="008767E7"/>
    <w:rsid w:val="00880A1D"/>
    <w:rsid w:val="00882E42"/>
    <w:rsid w:val="00882F14"/>
    <w:rsid w:val="008863B9"/>
    <w:rsid w:val="00890701"/>
    <w:rsid w:val="00891790"/>
    <w:rsid w:val="00894BAC"/>
    <w:rsid w:val="00896FFA"/>
    <w:rsid w:val="008A1639"/>
    <w:rsid w:val="008A1EA7"/>
    <w:rsid w:val="008A308A"/>
    <w:rsid w:val="008A45A6"/>
    <w:rsid w:val="008A72BA"/>
    <w:rsid w:val="008A753C"/>
    <w:rsid w:val="008A768C"/>
    <w:rsid w:val="008A7948"/>
    <w:rsid w:val="008B23A7"/>
    <w:rsid w:val="008C2A1C"/>
    <w:rsid w:val="008C2BB3"/>
    <w:rsid w:val="008C2CE7"/>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2408"/>
    <w:rsid w:val="008F3789"/>
    <w:rsid w:val="008F686C"/>
    <w:rsid w:val="008F6E2C"/>
    <w:rsid w:val="0090324B"/>
    <w:rsid w:val="00904438"/>
    <w:rsid w:val="009058D8"/>
    <w:rsid w:val="00905C2A"/>
    <w:rsid w:val="00911E1E"/>
    <w:rsid w:val="009148DE"/>
    <w:rsid w:val="00915E47"/>
    <w:rsid w:val="00917274"/>
    <w:rsid w:val="009219E9"/>
    <w:rsid w:val="009256DA"/>
    <w:rsid w:val="00925F2B"/>
    <w:rsid w:val="00927C26"/>
    <w:rsid w:val="0093092B"/>
    <w:rsid w:val="00930E5F"/>
    <w:rsid w:val="009409D9"/>
    <w:rsid w:val="00941E30"/>
    <w:rsid w:val="00943D34"/>
    <w:rsid w:val="0094440E"/>
    <w:rsid w:val="00944CA6"/>
    <w:rsid w:val="00950767"/>
    <w:rsid w:val="00950ABD"/>
    <w:rsid w:val="00950D17"/>
    <w:rsid w:val="00952A04"/>
    <w:rsid w:val="00955198"/>
    <w:rsid w:val="00960485"/>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1B88"/>
    <w:rsid w:val="00992241"/>
    <w:rsid w:val="009926AF"/>
    <w:rsid w:val="00993E25"/>
    <w:rsid w:val="00996781"/>
    <w:rsid w:val="009969F4"/>
    <w:rsid w:val="009A3CA6"/>
    <w:rsid w:val="009A5753"/>
    <w:rsid w:val="009A579D"/>
    <w:rsid w:val="009A5A77"/>
    <w:rsid w:val="009A62CC"/>
    <w:rsid w:val="009B0BB3"/>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FEB"/>
    <w:rsid w:val="009E07D1"/>
    <w:rsid w:val="009E20FA"/>
    <w:rsid w:val="009E3297"/>
    <w:rsid w:val="009E3F7E"/>
    <w:rsid w:val="009E5520"/>
    <w:rsid w:val="009E5BB5"/>
    <w:rsid w:val="009F0B06"/>
    <w:rsid w:val="009F5E28"/>
    <w:rsid w:val="009F734F"/>
    <w:rsid w:val="009F79DA"/>
    <w:rsid w:val="009F7B1E"/>
    <w:rsid w:val="00A0737F"/>
    <w:rsid w:val="00A07D56"/>
    <w:rsid w:val="00A1220F"/>
    <w:rsid w:val="00A125AE"/>
    <w:rsid w:val="00A20B3A"/>
    <w:rsid w:val="00A22D70"/>
    <w:rsid w:val="00A246B6"/>
    <w:rsid w:val="00A256E0"/>
    <w:rsid w:val="00A30DCC"/>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5015"/>
    <w:rsid w:val="00A561F1"/>
    <w:rsid w:val="00A57894"/>
    <w:rsid w:val="00A6140D"/>
    <w:rsid w:val="00A621F8"/>
    <w:rsid w:val="00A627C2"/>
    <w:rsid w:val="00A6657D"/>
    <w:rsid w:val="00A707DD"/>
    <w:rsid w:val="00A73FF0"/>
    <w:rsid w:val="00A76709"/>
    <w:rsid w:val="00A7671C"/>
    <w:rsid w:val="00A833BC"/>
    <w:rsid w:val="00A8689D"/>
    <w:rsid w:val="00A87304"/>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C3E"/>
    <w:rsid w:val="00AD1CD8"/>
    <w:rsid w:val="00AD3D52"/>
    <w:rsid w:val="00AD586F"/>
    <w:rsid w:val="00AD6463"/>
    <w:rsid w:val="00AD6B28"/>
    <w:rsid w:val="00AE127E"/>
    <w:rsid w:val="00AE3D77"/>
    <w:rsid w:val="00AE79F1"/>
    <w:rsid w:val="00AF0D11"/>
    <w:rsid w:val="00AF23A3"/>
    <w:rsid w:val="00AF43AC"/>
    <w:rsid w:val="00AF7124"/>
    <w:rsid w:val="00AF7A50"/>
    <w:rsid w:val="00B0262A"/>
    <w:rsid w:val="00B02D35"/>
    <w:rsid w:val="00B043DE"/>
    <w:rsid w:val="00B049AA"/>
    <w:rsid w:val="00B0733F"/>
    <w:rsid w:val="00B07727"/>
    <w:rsid w:val="00B10960"/>
    <w:rsid w:val="00B10E2E"/>
    <w:rsid w:val="00B17CB0"/>
    <w:rsid w:val="00B21CD9"/>
    <w:rsid w:val="00B226AF"/>
    <w:rsid w:val="00B23BC6"/>
    <w:rsid w:val="00B23D4D"/>
    <w:rsid w:val="00B244C0"/>
    <w:rsid w:val="00B258BB"/>
    <w:rsid w:val="00B260E6"/>
    <w:rsid w:val="00B26DB9"/>
    <w:rsid w:val="00B30406"/>
    <w:rsid w:val="00B361B3"/>
    <w:rsid w:val="00B4026E"/>
    <w:rsid w:val="00B417AC"/>
    <w:rsid w:val="00B41DCB"/>
    <w:rsid w:val="00B43B42"/>
    <w:rsid w:val="00B4761B"/>
    <w:rsid w:val="00B54A5C"/>
    <w:rsid w:val="00B67B97"/>
    <w:rsid w:val="00B70262"/>
    <w:rsid w:val="00B71B05"/>
    <w:rsid w:val="00B71E50"/>
    <w:rsid w:val="00B75B70"/>
    <w:rsid w:val="00B760DF"/>
    <w:rsid w:val="00B76368"/>
    <w:rsid w:val="00B77B0B"/>
    <w:rsid w:val="00B802E4"/>
    <w:rsid w:val="00B813B6"/>
    <w:rsid w:val="00B82300"/>
    <w:rsid w:val="00B82343"/>
    <w:rsid w:val="00B844E9"/>
    <w:rsid w:val="00B849CB"/>
    <w:rsid w:val="00B85C75"/>
    <w:rsid w:val="00B906EC"/>
    <w:rsid w:val="00B9292D"/>
    <w:rsid w:val="00B92B48"/>
    <w:rsid w:val="00B9407C"/>
    <w:rsid w:val="00B95D51"/>
    <w:rsid w:val="00B968C8"/>
    <w:rsid w:val="00B96B47"/>
    <w:rsid w:val="00BA04B5"/>
    <w:rsid w:val="00BA3EC5"/>
    <w:rsid w:val="00BA51D9"/>
    <w:rsid w:val="00BA6FD2"/>
    <w:rsid w:val="00BB5DFC"/>
    <w:rsid w:val="00BB77E7"/>
    <w:rsid w:val="00BC1A4C"/>
    <w:rsid w:val="00BC2D70"/>
    <w:rsid w:val="00BC3C94"/>
    <w:rsid w:val="00BC6480"/>
    <w:rsid w:val="00BD0E69"/>
    <w:rsid w:val="00BD1490"/>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31C2"/>
    <w:rsid w:val="00C04C54"/>
    <w:rsid w:val="00C06597"/>
    <w:rsid w:val="00C10757"/>
    <w:rsid w:val="00C1423D"/>
    <w:rsid w:val="00C14C37"/>
    <w:rsid w:val="00C22923"/>
    <w:rsid w:val="00C22AE3"/>
    <w:rsid w:val="00C22E11"/>
    <w:rsid w:val="00C24E1E"/>
    <w:rsid w:val="00C252D4"/>
    <w:rsid w:val="00C26EB8"/>
    <w:rsid w:val="00C27FF0"/>
    <w:rsid w:val="00C3160E"/>
    <w:rsid w:val="00C32AAB"/>
    <w:rsid w:val="00C35213"/>
    <w:rsid w:val="00C36D99"/>
    <w:rsid w:val="00C37450"/>
    <w:rsid w:val="00C40765"/>
    <w:rsid w:val="00C42791"/>
    <w:rsid w:val="00C4290C"/>
    <w:rsid w:val="00C42A23"/>
    <w:rsid w:val="00C50C79"/>
    <w:rsid w:val="00C51930"/>
    <w:rsid w:val="00C52015"/>
    <w:rsid w:val="00C63C53"/>
    <w:rsid w:val="00C66BA2"/>
    <w:rsid w:val="00C66E78"/>
    <w:rsid w:val="00C728A1"/>
    <w:rsid w:val="00C742BE"/>
    <w:rsid w:val="00C80AE1"/>
    <w:rsid w:val="00C8127D"/>
    <w:rsid w:val="00C84206"/>
    <w:rsid w:val="00C85D0E"/>
    <w:rsid w:val="00C8634C"/>
    <w:rsid w:val="00C86E09"/>
    <w:rsid w:val="00C870F6"/>
    <w:rsid w:val="00C87E9F"/>
    <w:rsid w:val="00C90231"/>
    <w:rsid w:val="00C95985"/>
    <w:rsid w:val="00C9728D"/>
    <w:rsid w:val="00CA0969"/>
    <w:rsid w:val="00CA138F"/>
    <w:rsid w:val="00CA1AE4"/>
    <w:rsid w:val="00CA48F8"/>
    <w:rsid w:val="00CB0083"/>
    <w:rsid w:val="00CB0C30"/>
    <w:rsid w:val="00CB29AE"/>
    <w:rsid w:val="00CB342F"/>
    <w:rsid w:val="00CB5005"/>
    <w:rsid w:val="00CB5703"/>
    <w:rsid w:val="00CB6313"/>
    <w:rsid w:val="00CC0ECB"/>
    <w:rsid w:val="00CC4F2D"/>
    <w:rsid w:val="00CC5026"/>
    <w:rsid w:val="00CC5B9D"/>
    <w:rsid w:val="00CC6403"/>
    <w:rsid w:val="00CC68D0"/>
    <w:rsid w:val="00CD4CF2"/>
    <w:rsid w:val="00CD4F1F"/>
    <w:rsid w:val="00CD7190"/>
    <w:rsid w:val="00CD7C79"/>
    <w:rsid w:val="00CE1AF0"/>
    <w:rsid w:val="00CE2A06"/>
    <w:rsid w:val="00CE2D77"/>
    <w:rsid w:val="00CE68CE"/>
    <w:rsid w:val="00CF066C"/>
    <w:rsid w:val="00CF68B2"/>
    <w:rsid w:val="00D01835"/>
    <w:rsid w:val="00D027B5"/>
    <w:rsid w:val="00D03562"/>
    <w:rsid w:val="00D03F9A"/>
    <w:rsid w:val="00D041DF"/>
    <w:rsid w:val="00D04385"/>
    <w:rsid w:val="00D06D51"/>
    <w:rsid w:val="00D06D8D"/>
    <w:rsid w:val="00D13CAE"/>
    <w:rsid w:val="00D14EC4"/>
    <w:rsid w:val="00D15ECC"/>
    <w:rsid w:val="00D22A7B"/>
    <w:rsid w:val="00D23EDB"/>
    <w:rsid w:val="00D24991"/>
    <w:rsid w:val="00D308F7"/>
    <w:rsid w:val="00D31237"/>
    <w:rsid w:val="00D32AD3"/>
    <w:rsid w:val="00D35E70"/>
    <w:rsid w:val="00D36BD5"/>
    <w:rsid w:val="00D436D1"/>
    <w:rsid w:val="00D50255"/>
    <w:rsid w:val="00D523B0"/>
    <w:rsid w:val="00D53747"/>
    <w:rsid w:val="00D54F9C"/>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A0465"/>
    <w:rsid w:val="00DB02E6"/>
    <w:rsid w:val="00DB08F8"/>
    <w:rsid w:val="00DB0D8E"/>
    <w:rsid w:val="00DC2666"/>
    <w:rsid w:val="00DC2AFB"/>
    <w:rsid w:val="00DD017A"/>
    <w:rsid w:val="00DD1123"/>
    <w:rsid w:val="00DD48AA"/>
    <w:rsid w:val="00DD541D"/>
    <w:rsid w:val="00DE0FC2"/>
    <w:rsid w:val="00DE34CF"/>
    <w:rsid w:val="00DE4F3B"/>
    <w:rsid w:val="00DE6F69"/>
    <w:rsid w:val="00DE7042"/>
    <w:rsid w:val="00DE7B4A"/>
    <w:rsid w:val="00DF30A5"/>
    <w:rsid w:val="00DF4320"/>
    <w:rsid w:val="00DF4836"/>
    <w:rsid w:val="00DF5838"/>
    <w:rsid w:val="00DF6B92"/>
    <w:rsid w:val="00E030A5"/>
    <w:rsid w:val="00E03BE2"/>
    <w:rsid w:val="00E0583A"/>
    <w:rsid w:val="00E072EE"/>
    <w:rsid w:val="00E0769E"/>
    <w:rsid w:val="00E12EA1"/>
    <w:rsid w:val="00E13F3D"/>
    <w:rsid w:val="00E150FF"/>
    <w:rsid w:val="00E21EAB"/>
    <w:rsid w:val="00E23236"/>
    <w:rsid w:val="00E25662"/>
    <w:rsid w:val="00E26BC3"/>
    <w:rsid w:val="00E31A1F"/>
    <w:rsid w:val="00E32634"/>
    <w:rsid w:val="00E32E77"/>
    <w:rsid w:val="00E33134"/>
    <w:rsid w:val="00E34898"/>
    <w:rsid w:val="00E40226"/>
    <w:rsid w:val="00E40877"/>
    <w:rsid w:val="00E4231E"/>
    <w:rsid w:val="00E4248E"/>
    <w:rsid w:val="00E42D00"/>
    <w:rsid w:val="00E52F3C"/>
    <w:rsid w:val="00E544B6"/>
    <w:rsid w:val="00E620CE"/>
    <w:rsid w:val="00E63CE9"/>
    <w:rsid w:val="00E64A0D"/>
    <w:rsid w:val="00E652FE"/>
    <w:rsid w:val="00E70F04"/>
    <w:rsid w:val="00E720B7"/>
    <w:rsid w:val="00E76D2E"/>
    <w:rsid w:val="00E81F01"/>
    <w:rsid w:val="00E82EA4"/>
    <w:rsid w:val="00E8409D"/>
    <w:rsid w:val="00E858CB"/>
    <w:rsid w:val="00E875FC"/>
    <w:rsid w:val="00E97618"/>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35C9"/>
    <w:rsid w:val="00EE6B93"/>
    <w:rsid w:val="00EE74AD"/>
    <w:rsid w:val="00EE7734"/>
    <w:rsid w:val="00EE7D7C"/>
    <w:rsid w:val="00EF1144"/>
    <w:rsid w:val="00EF1E90"/>
    <w:rsid w:val="00EF4926"/>
    <w:rsid w:val="00EF51B3"/>
    <w:rsid w:val="00F03B80"/>
    <w:rsid w:val="00F057D7"/>
    <w:rsid w:val="00F148C6"/>
    <w:rsid w:val="00F21540"/>
    <w:rsid w:val="00F255B3"/>
    <w:rsid w:val="00F25D98"/>
    <w:rsid w:val="00F300FB"/>
    <w:rsid w:val="00F305AA"/>
    <w:rsid w:val="00F34CE5"/>
    <w:rsid w:val="00F421F2"/>
    <w:rsid w:val="00F4292D"/>
    <w:rsid w:val="00F44E95"/>
    <w:rsid w:val="00F46D32"/>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ED7"/>
    <w:rsid w:val="00FB44E1"/>
    <w:rsid w:val="00FB5166"/>
    <w:rsid w:val="00FB6386"/>
    <w:rsid w:val="00FB66FE"/>
    <w:rsid w:val="00FB78D5"/>
    <w:rsid w:val="00FC4237"/>
    <w:rsid w:val="00FC5197"/>
    <w:rsid w:val="00FC7121"/>
    <w:rsid w:val="00FD004F"/>
    <w:rsid w:val="00FD0725"/>
    <w:rsid w:val="00FD1AC2"/>
    <w:rsid w:val="00FD3092"/>
    <w:rsid w:val="00FD447E"/>
    <w:rsid w:val="00FD5501"/>
    <w:rsid w:val="00FD607B"/>
    <w:rsid w:val="00FD629D"/>
    <w:rsid w:val="00FD6841"/>
    <w:rsid w:val="00FD7AD8"/>
    <w:rsid w:val="00FE0289"/>
    <w:rsid w:val="00FE2415"/>
    <w:rsid w:val="00FE2CB4"/>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37</Pages>
  <Words>12590</Words>
  <Characters>74372</Characters>
  <Application>Microsoft Office Word</Application>
  <DocSecurity>0</DocSecurity>
  <Lines>619</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11</cp:revision>
  <cp:lastPrinted>1899-12-31T23:00:00Z</cp:lastPrinted>
  <dcterms:created xsi:type="dcterms:W3CDTF">2024-11-05T00:45:00Z</dcterms:created>
  <dcterms:modified xsi:type="dcterms:W3CDTF">2024-11-08T04:13:00Z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